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10C8" w:rsidRPr="00D6486C" w:rsidRDefault="003A10C8" w:rsidP="005808F5">
      <w:pPr>
        <w:tabs>
          <w:tab w:val="right" w:pos="9781"/>
        </w:tabs>
        <w:spacing w:after="0"/>
        <w:rPr>
          <w:rFonts w:ascii="Arial" w:eastAsia="Malgun Gothic" w:hAnsi="Arial"/>
          <w:b/>
          <w:sz w:val="24"/>
        </w:rPr>
      </w:pPr>
      <w:bookmarkStart w:id="0" w:name="_Hlk57190503"/>
      <w:r w:rsidRPr="00D6486C">
        <w:rPr>
          <w:rFonts w:ascii="Arial" w:eastAsia="Malgun Gothic" w:hAnsi="Arial"/>
          <w:b/>
          <w:sz w:val="24"/>
        </w:rPr>
        <w:t>3GPP TSG RAN WG3 Meeting #127</w:t>
      </w:r>
      <w:r w:rsidR="005808F5">
        <w:rPr>
          <w:rFonts w:ascii="Arial" w:eastAsia="Malgun Gothic" w:hAnsi="Arial"/>
          <w:b/>
          <w:sz w:val="24"/>
        </w:rPr>
        <w:t xml:space="preserve">                                                                  </w:t>
      </w:r>
      <w:bookmarkStart w:id="1" w:name="_GoBack"/>
      <w:bookmarkEnd w:id="1"/>
      <w:r w:rsidR="005808F5" w:rsidRPr="005808F5">
        <w:rPr>
          <w:rFonts w:ascii="Arial" w:eastAsia="Malgun Gothic" w:hAnsi="Arial"/>
          <w:b/>
          <w:sz w:val="24"/>
        </w:rPr>
        <w:t>R3-250750</w:t>
      </w:r>
    </w:p>
    <w:p w:rsidR="003A10C8" w:rsidRPr="00D6486C" w:rsidRDefault="003A10C8" w:rsidP="003A10C8">
      <w:pPr>
        <w:spacing w:after="120"/>
        <w:outlineLvl w:val="0"/>
        <w:rPr>
          <w:rFonts w:ascii="Arial" w:hAnsi="Arial"/>
          <w:b/>
          <w:sz w:val="24"/>
          <w:szCs w:val="24"/>
        </w:rPr>
      </w:pPr>
      <w:r w:rsidRPr="00D6486C">
        <w:rPr>
          <w:rFonts w:ascii="Arial" w:eastAsia="Malgun Gothic" w:hAnsi="Arial"/>
          <w:b/>
          <w:sz w:val="24"/>
        </w:rPr>
        <w:t>Athens, Greece, 17 – 21 Feb, 2025</w:t>
      </w:r>
    </w:p>
    <w:bookmarkEnd w:id="0"/>
    <w:p w:rsidR="0062247A" w:rsidRPr="003A10C8" w:rsidRDefault="0062247A">
      <w:pPr>
        <w:pStyle w:val="CRCoverPage"/>
        <w:tabs>
          <w:tab w:val="right" w:pos="9639"/>
        </w:tabs>
        <w:spacing w:after="0"/>
        <w:rPr>
          <w:b/>
          <w:sz w:val="24"/>
        </w:rPr>
      </w:pPr>
    </w:p>
    <w:p w:rsidR="0062247A" w:rsidRDefault="00DD3DAF">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r>
      <w:r w:rsidR="00F82B80">
        <w:rPr>
          <w:rFonts w:ascii="Arial" w:hAnsi="Arial"/>
          <w:sz w:val="24"/>
          <w:lang w:eastAsia="zh-CN"/>
        </w:rPr>
        <w:t xml:space="preserve">Response to </w:t>
      </w:r>
      <w:r w:rsidR="003A10C8" w:rsidRPr="003A10C8">
        <w:rPr>
          <w:rFonts w:ascii="Arial" w:hAnsi="Arial"/>
          <w:sz w:val="24"/>
          <w:lang w:eastAsia="zh-CN"/>
        </w:rPr>
        <w:t>R3-250093</w:t>
      </w:r>
    </w:p>
    <w:p w:rsidR="0062247A" w:rsidRDefault="00DD3DAF">
      <w:pPr>
        <w:tabs>
          <w:tab w:val="left" w:pos="1985"/>
        </w:tabs>
        <w:rPr>
          <w:rStyle w:val="af3"/>
        </w:rPr>
      </w:pPr>
      <w:r>
        <w:rPr>
          <w:rFonts w:ascii="Arial" w:hAnsi="Arial"/>
          <w:b/>
          <w:sz w:val="24"/>
        </w:rPr>
        <w:t xml:space="preserve">Source: </w:t>
      </w:r>
      <w:r>
        <w:rPr>
          <w:rFonts w:ascii="Arial" w:hAnsi="Arial"/>
          <w:b/>
          <w:sz w:val="24"/>
        </w:rPr>
        <w:tab/>
      </w:r>
      <w:r>
        <w:rPr>
          <w:rStyle w:val="af3"/>
          <w:rFonts w:hint="eastAsia"/>
        </w:rPr>
        <w:t>ZTE</w:t>
      </w:r>
      <w:r>
        <w:rPr>
          <w:rStyle w:val="af3"/>
        </w:rPr>
        <w:t xml:space="preserve"> Corporation</w:t>
      </w:r>
    </w:p>
    <w:p w:rsidR="0062247A" w:rsidRDefault="008F4CF7">
      <w:pPr>
        <w:tabs>
          <w:tab w:val="left" w:pos="1985"/>
        </w:tabs>
        <w:rPr>
          <w:rStyle w:val="af3"/>
        </w:rPr>
      </w:pPr>
      <w:r>
        <w:rPr>
          <w:rStyle w:val="af3"/>
        </w:rPr>
        <w:t>Agenda item:</w:t>
      </w:r>
      <w:r>
        <w:rPr>
          <w:rStyle w:val="af3"/>
        </w:rPr>
        <w:tab/>
      </w:r>
      <w:r w:rsidR="00443BC9" w:rsidRPr="00443BC9">
        <w:rPr>
          <w:rStyle w:val="af3"/>
        </w:rPr>
        <w:t>31.2</w:t>
      </w:r>
    </w:p>
    <w:p w:rsidR="0062247A" w:rsidRDefault="00DD3DAF">
      <w:pPr>
        <w:tabs>
          <w:tab w:val="left" w:pos="1985"/>
        </w:tabs>
        <w:ind w:left="1980" w:hanging="1980"/>
        <w:rPr>
          <w:rStyle w:val="af3"/>
        </w:rPr>
      </w:pPr>
      <w:r>
        <w:rPr>
          <w:rFonts w:ascii="Arial" w:hAnsi="Arial"/>
          <w:b/>
          <w:sz w:val="24"/>
        </w:rPr>
        <w:t>Document for:</w:t>
      </w:r>
      <w:r>
        <w:rPr>
          <w:rFonts w:ascii="Arial" w:hAnsi="Arial"/>
          <w:sz w:val="24"/>
        </w:rPr>
        <w:tab/>
      </w:r>
      <w:r>
        <w:rPr>
          <w:rFonts w:ascii="Arial" w:hAnsi="Arial"/>
          <w:sz w:val="24"/>
          <w:lang w:eastAsia="zh-CN"/>
        </w:rPr>
        <w:t>Discussion and Decision</w:t>
      </w:r>
    </w:p>
    <w:p w:rsidR="0062247A" w:rsidRDefault="00DD3DAF">
      <w:pPr>
        <w:pStyle w:val="1"/>
        <w:numPr>
          <w:ilvl w:val="0"/>
          <w:numId w:val="3"/>
        </w:numPr>
        <w:rPr>
          <w:lang w:eastAsia="zh-CN"/>
        </w:rPr>
      </w:pPr>
      <w:r>
        <w:rPr>
          <w:lang w:eastAsia="zh-CN"/>
        </w:rPr>
        <w:t>Introduction</w:t>
      </w:r>
    </w:p>
    <w:p w:rsidR="00E96B57" w:rsidRDefault="00EC701D" w:rsidP="007877ED">
      <w:pPr>
        <w:rPr>
          <w:lang w:eastAsia="zh-CN"/>
        </w:rPr>
      </w:pPr>
      <w:r>
        <w:rPr>
          <w:rFonts w:hint="eastAsia"/>
          <w:lang w:eastAsia="zh-CN"/>
        </w:rPr>
        <w:t>In</w:t>
      </w:r>
      <w:r>
        <w:rPr>
          <w:lang w:eastAsia="zh-CN"/>
        </w:rPr>
        <w:t xml:space="preserve"> this RAN3 meeting, </w:t>
      </w:r>
      <w:r w:rsidR="007877ED">
        <w:rPr>
          <w:lang w:eastAsia="zh-CN"/>
        </w:rPr>
        <w:t xml:space="preserve">a package of contributions for SDT network-based solution have been submitted in Agenda </w:t>
      </w:r>
      <w:r w:rsidR="007877ED">
        <w:rPr>
          <w:rFonts w:cs="Calibri"/>
        </w:rPr>
        <w:t>Enhancements to Rel-19</w:t>
      </w:r>
      <w:r w:rsidR="007877ED">
        <w:rPr>
          <w:lang w:eastAsia="zh-CN"/>
        </w:rPr>
        <w:t>.</w:t>
      </w:r>
    </w:p>
    <w:tbl>
      <w:tblPr>
        <w:tblW w:w="8363" w:type="dxa"/>
        <w:tblInd w:w="704" w:type="dxa"/>
        <w:tblLayout w:type="fixed"/>
        <w:tblLook w:val="0000" w:firstRow="0" w:lastRow="0" w:firstColumn="0" w:lastColumn="0" w:noHBand="0" w:noVBand="0"/>
      </w:tblPr>
      <w:tblGrid>
        <w:gridCol w:w="1276"/>
        <w:gridCol w:w="4819"/>
        <w:gridCol w:w="2268"/>
      </w:tblGrid>
      <w:tr w:rsidR="00E96B57" w:rsidRPr="00346959" w:rsidTr="00E96B57">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E96B57" w:rsidRPr="00346959" w:rsidRDefault="003E1541" w:rsidP="00E96B57">
            <w:pPr>
              <w:widowControl w:val="0"/>
              <w:ind w:left="144" w:hanging="144"/>
              <w:rPr>
                <w:rFonts w:cs="Calibri"/>
                <w:sz w:val="18"/>
                <w:highlight w:val="yellow"/>
              </w:rPr>
            </w:pPr>
            <w:hyperlink r:id="rId9" w:history="1">
              <w:r w:rsidR="00E96B57" w:rsidRPr="00346959">
                <w:rPr>
                  <w:rFonts w:cs="Calibri"/>
                  <w:sz w:val="18"/>
                  <w:highlight w:val="yellow"/>
                </w:rPr>
                <w:t>R3-250093</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rsidR="00E96B57" w:rsidRPr="00346959" w:rsidRDefault="00E96B57" w:rsidP="00E96B57">
            <w:pPr>
              <w:widowControl w:val="0"/>
              <w:ind w:left="144" w:hanging="144"/>
              <w:rPr>
                <w:rFonts w:cs="Calibri"/>
                <w:sz w:val="18"/>
              </w:rPr>
            </w:pPr>
            <w:r w:rsidRPr="00346959">
              <w:rPr>
                <w:rFonts w:cs="Calibri"/>
                <w:sz w:val="18"/>
              </w:rPr>
              <w:t>Introduction of SDT network-based solution (Nokia, Ericsson, Huawei, LG Electronics, CATT)</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E96B57" w:rsidRPr="00346959" w:rsidRDefault="00E96B57" w:rsidP="00E96B57">
            <w:pPr>
              <w:widowControl w:val="0"/>
              <w:ind w:left="144" w:hanging="144"/>
              <w:rPr>
                <w:rFonts w:cs="Calibri"/>
                <w:sz w:val="18"/>
              </w:rPr>
            </w:pPr>
            <w:r w:rsidRPr="00346959">
              <w:rPr>
                <w:rFonts w:cs="Calibri"/>
                <w:sz w:val="18"/>
              </w:rPr>
              <w:t>discussion</w:t>
            </w:r>
          </w:p>
        </w:tc>
      </w:tr>
      <w:tr w:rsidR="00E96B57" w:rsidRPr="00346959" w:rsidTr="00E96B57">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E96B57" w:rsidRPr="00346959" w:rsidRDefault="003E1541" w:rsidP="00E96B57">
            <w:pPr>
              <w:widowControl w:val="0"/>
              <w:ind w:left="144" w:hanging="144"/>
              <w:rPr>
                <w:rFonts w:cs="Calibri"/>
                <w:sz w:val="18"/>
                <w:highlight w:val="yellow"/>
              </w:rPr>
            </w:pPr>
            <w:hyperlink r:id="rId10" w:history="1">
              <w:r w:rsidR="00E96B57" w:rsidRPr="00346959">
                <w:rPr>
                  <w:rFonts w:cs="Calibri"/>
                  <w:sz w:val="18"/>
                  <w:highlight w:val="yellow"/>
                </w:rPr>
                <w:t>R3-250094</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rsidR="00E96B57" w:rsidRPr="00346959" w:rsidRDefault="00E96B57" w:rsidP="00E96B57">
            <w:pPr>
              <w:widowControl w:val="0"/>
              <w:ind w:left="144" w:hanging="144"/>
              <w:rPr>
                <w:rFonts w:cs="Calibri"/>
                <w:sz w:val="18"/>
              </w:rPr>
            </w:pPr>
            <w:r w:rsidRPr="00346959">
              <w:rPr>
                <w:rFonts w:cs="Calibri"/>
                <w:sz w:val="18"/>
              </w:rPr>
              <w:t>Response LS on SDT signalling optimization for partial context transfer (Nokia, Ericsson, Huawei, LG Electronics, CATT)</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E96B57" w:rsidRPr="00346959" w:rsidRDefault="00E96B57" w:rsidP="00E96B57">
            <w:pPr>
              <w:widowControl w:val="0"/>
              <w:ind w:left="144" w:hanging="144"/>
              <w:rPr>
                <w:rFonts w:cs="Calibri"/>
                <w:sz w:val="18"/>
              </w:rPr>
            </w:pPr>
            <w:r w:rsidRPr="00346959">
              <w:rPr>
                <w:rFonts w:cs="Calibri"/>
                <w:sz w:val="18"/>
              </w:rPr>
              <w:t xml:space="preserve">LS out To: RAN2 CC: </w:t>
            </w:r>
          </w:p>
        </w:tc>
      </w:tr>
      <w:tr w:rsidR="00E96B57" w:rsidRPr="00346959" w:rsidTr="00E96B57">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E96B57" w:rsidRPr="00346959" w:rsidRDefault="003E1541" w:rsidP="00E96B57">
            <w:pPr>
              <w:widowControl w:val="0"/>
              <w:ind w:left="144" w:hanging="144"/>
              <w:rPr>
                <w:rFonts w:cs="Calibri"/>
                <w:sz w:val="18"/>
                <w:highlight w:val="yellow"/>
              </w:rPr>
            </w:pPr>
            <w:hyperlink r:id="rId11" w:history="1">
              <w:r w:rsidR="00E96B57" w:rsidRPr="00346959">
                <w:rPr>
                  <w:rFonts w:cs="Calibri"/>
                  <w:sz w:val="18"/>
                  <w:highlight w:val="yellow"/>
                </w:rPr>
                <w:t>R3-250112</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rsidR="00E96B57" w:rsidRPr="00346959" w:rsidRDefault="00E96B57" w:rsidP="00E96B57">
            <w:pPr>
              <w:widowControl w:val="0"/>
              <w:ind w:left="144" w:hanging="144"/>
              <w:rPr>
                <w:rFonts w:cs="Calibri"/>
                <w:sz w:val="18"/>
              </w:rPr>
            </w:pPr>
            <w:r w:rsidRPr="00346959">
              <w:rPr>
                <w:rFonts w:cs="Calibri"/>
                <w:sz w:val="18"/>
              </w:rPr>
              <w:t>Introduction of SDT network-based solution [SDT-NW-sol] (CATT, Huawei, Nokia, Ericsson, LG Electronics)</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E96B57" w:rsidRPr="00346959" w:rsidRDefault="00E96B57" w:rsidP="00E96B57">
            <w:pPr>
              <w:widowControl w:val="0"/>
              <w:ind w:left="144" w:hanging="144"/>
              <w:rPr>
                <w:rFonts w:cs="Calibri"/>
                <w:sz w:val="18"/>
              </w:rPr>
            </w:pPr>
            <w:r w:rsidRPr="00346959">
              <w:rPr>
                <w:rFonts w:cs="Calibri"/>
                <w:sz w:val="18"/>
              </w:rPr>
              <w:t>CR0456r, TS 38.401 v18.4.0, Rel-19, Cat. B</w:t>
            </w:r>
          </w:p>
        </w:tc>
      </w:tr>
      <w:tr w:rsidR="00E96B57" w:rsidRPr="00346959" w:rsidTr="00E96B57">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E96B57" w:rsidRPr="00346959" w:rsidRDefault="003E1541" w:rsidP="00E96B57">
            <w:pPr>
              <w:widowControl w:val="0"/>
              <w:ind w:left="144" w:hanging="144"/>
              <w:rPr>
                <w:rFonts w:cs="Calibri"/>
                <w:sz w:val="18"/>
                <w:highlight w:val="yellow"/>
              </w:rPr>
            </w:pPr>
            <w:hyperlink r:id="rId12" w:history="1">
              <w:r w:rsidR="00E96B57" w:rsidRPr="00346959">
                <w:rPr>
                  <w:rFonts w:cs="Calibri"/>
                  <w:sz w:val="18"/>
                  <w:highlight w:val="yellow"/>
                </w:rPr>
                <w:t>R3-250125</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rsidR="00E96B57" w:rsidRPr="00346959" w:rsidRDefault="00E96B57" w:rsidP="00E96B57">
            <w:pPr>
              <w:widowControl w:val="0"/>
              <w:ind w:left="144" w:hanging="144"/>
              <w:rPr>
                <w:rFonts w:cs="Calibri"/>
                <w:sz w:val="18"/>
              </w:rPr>
            </w:pPr>
            <w:r w:rsidRPr="00346959">
              <w:rPr>
                <w:rFonts w:cs="Calibri"/>
                <w:sz w:val="18"/>
              </w:rPr>
              <w:t>Introduction of SDT network-based solution [SDT-NW-sol] (LG Electronics, Nokia, Ericsson, Huawei, CATT)</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E96B57" w:rsidRPr="00346959" w:rsidRDefault="00E96B57" w:rsidP="00E96B57">
            <w:pPr>
              <w:widowControl w:val="0"/>
              <w:ind w:left="144" w:hanging="144"/>
              <w:rPr>
                <w:rFonts w:cs="Calibri"/>
                <w:sz w:val="18"/>
              </w:rPr>
            </w:pPr>
            <w:r w:rsidRPr="00346959">
              <w:rPr>
                <w:rFonts w:cs="Calibri"/>
                <w:sz w:val="18"/>
              </w:rPr>
              <w:t>CR1534r, TS 38.473 v18.4.0, Rel-19, Cat. B</w:t>
            </w:r>
          </w:p>
        </w:tc>
      </w:tr>
      <w:tr w:rsidR="00E96B57" w:rsidRPr="00346959" w:rsidTr="00E96B57">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E96B57" w:rsidRPr="00346959" w:rsidRDefault="003E1541" w:rsidP="00E96B57">
            <w:pPr>
              <w:widowControl w:val="0"/>
              <w:ind w:left="144" w:hanging="144"/>
              <w:rPr>
                <w:rFonts w:cs="Calibri"/>
                <w:sz w:val="18"/>
                <w:highlight w:val="yellow"/>
              </w:rPr>
            </w:pPr>
            <w:hyperlink r:id="rId13" w:history="1">
              <w:r w:rsidR="00E96B57" w:rsidRPr="00346959">
                <w:rPr>
                  <w:rFonts w:cs="Calibri"/>
                  <w:sz w:val="18"/>
                  <w:highlight w:val="yellow"/>
                </w:rPr>
                <w:t>R3-250157</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rsidR="00E96B57" w:rsidRPr="00346959" w:rsidRDefault="00E96B57" w:rsidP="00E96B57">
            <w:pPr>
              <w:widowControl w:val="0"/>
              <w:ind w:left="144" w:hanging="144"/>
              <w:rPr>
                <w:rFonts w:cs="Calibri"/>
                <w:sz w:val="18"/>
              </w:rPr>
            </w:pPr>
            <w:r w:rsidRPr="00346959">
              <w:rPr>
                <w:rFonts w:cs="Calibri"/>
                <w:sz w:val="18"/>
              </w:rPr>
              <w:t>Introduction of SDT network-based solution [SDT-NW-sol] (Ericsson, Nokia, Huawei, LG Electronics, CATT)</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E96B57" w:rsidRPr="00346959" w:rsidRDefault="00E96B57" w:rsidP="00E96B57">
            <w:pPr>
              <w:widowControl w:val="0"/>
              <w:ind w:left="144" w:hanging="144"/>
              <w:rPr>
                <w:rFonts w:cs="Calibri"/>
                <w:sz w:val="18"/>
              </w:rPr>
            </w:pPr>
            <w:r w:rsidRPr="00346959">
              <w:rPr>
                <w:rFonts w:cs="Calibri"/>
                <w:sz w:val="18"/>
              </w:rPr>
              <w:t>CR1443r, TS 38.423 v18.4.0, Rel-19, Cat. B</w:t>
            </w:r>
          </w:p>
        </w:tc>
      </w:tr>
      <w:tr w:rsidR="00E96B57" w:rsidRPr="00346959" w:rsidTr="00E96B57">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E96B57" w:rsidRPr="00346959" w:rsidRDefault="003E1541" w:rsidP="00E96B57">
            <w:pPr>
              <w:widowControl w:val="0"/>
              <w:ind w:left="144" w:hanging="144"/>
              <w:rPr>
                <w:rFonts w:cs="Calibri"/>
                <w:sz w:val="18"/>
                <w:highlight w:val="yellow"/>
              </w:rPr>
            </w:pPr>
            <w:hyperlink r:id="rId14" w:history="1">
              <w:r w:rsidR="00E96B57" w:rsidRPr="00346959">
                <w:rPr>
                  <w:rFonts w:cs="Calibri"/>
                  <w:sz w:val="18"/>
                  <w:highlight w:val="yellow"/>
                </w:rPr>
                <w:t>R3-250159</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rsidR="00E96B57" w:rsidRPr="00346959" w:rsidRDefault="00E96B57" w:rsidP="00E96B57">
            <w:pPr>
              <w:widowControl w:val="0"/>
              <w:ind w:left="144" w:hanging="144"/>
              <w:rPr>
                <w:rFonts w:cs="Calibri"/>
                <w:sz w:val="18"/>
              </w:rPr>
            </w:pPr>
            <w:r w:rsidRPr="00346959">
              <w:rPr>
                <w:rFonts w:cs="Calibri"/>
                <w:sz w:val="18"/>
              </w:rPr>
              <w:t>Introduction of SDT network-based solution [SDT-NW-sol] (Huawei, Nokia, Ericsson, LG Electronics, CATT)</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rsidR="00E96B57" w:rsidRPr="00346959" w:rsidRDefault="00E96B57" w:rsidP="00E96B57">
            <w:pPr>
              <w:widowControl w:val="0"/>
              <w:ind w:left="144" w:hanging="144"/>
              <w:rPr>
                <w:rFonts w:cs="Calibri"/>
                <w:sz w:val="18"/>
              </w:rPr>
            </w:pPr>
            <w:r w:rsidRPr="00346959">
              <w:rPr>
                <w:rFonts w:cs="Calibri"/>
                <w:sz w:val="18"/>
              </w:rPr>
              <w:t>draftCR</w:t>
            </w:r>
          </w:p>
        </w:tc>
      </w:tr>
    </w:tbl>
    <w:p w:rsidR="00E96B57" w:rsidRDefault="00E96B57">
      <w:pPr>
        <w:rPr>
          <w:lang w:eastAsia="zh-CN"/>
        </w:rPr>
      </w:pPr>
    </w:p>
    <w:p w:rsidR="00E96B57" w:rsidRDefault="007877ED">
      <w:pPr>
        <w:rPr>
          <w:lang w:eastAsia="zh-CN"/>
        </w:rPr>
      </w:pPr>
      <w:r>
        <w:rPr>
          <w:lang w:eastAsia="zh-CN"/>
        </w:rPr>
        <w:t>The issue on SDT network-based solution has been deeply discussed in the previous RAN3 meetings and has made the conclusion in the last RAN3 #126 meeting as below.</w:t>
      </w:r>
    </w:p>
    <w:tbl>
      <w:tblPr>
        <w:tblStyle w:val="ad"/>
        <w:tblW w:w="0" w:type="auto"/>
        <w:tblInd w:w="704" w:type="dxa"/>
        <w:tblLook w:val="04A0" w:firstRow="1" w:lastRow="0" w:firstColumn="1" w:lastColumn="0" w:noHBand="0" w:noVBand="1"/>
      </w:tblPr>
      <w:tblGrid>
        <w:gridCol w:w="8363"/>
      </w:tblGrid>
      <w:tr w:rsidR="007877ED" w:rsidTr="007877ED">
        <w:tc>
          <w:tcPr>
            <w:tcW w:w="8363" w:type="dxa"/>
          </w:tcPr>
          <w:p w:rsidR="007877ED" w:rsidRDefault="007877ED" w:rsidP="007877ED">
            <w:pPr>
              <w:widowControl w:val="0"/>
              <w:ind w:left="144" w:hanging="144"/>
              <w:rPr>
                <w:rFonts w:cs="Calibri"/>
                <w:sz w:val="18"/>
              </w:rPr>
            </w:pPr>
            <w:r>
              <w:rPr>
                <w:rFonts w:cs="Calibri" w:hint="eastAsia"/>
                <w:sz w:val="18"/>
              </w:rPr>
              <w:t>The issues of network based solution:</w:t>
            </w:r>
          </w:p>
          <w:p w:rsidR="007877ED" w:rsidRDefault="007877ED" w:rsidP="007877ED">
            <w:pPr>
              <w:widowControl w:val="0"/>
              <w:ind w:left="144" w:hanging="144"/>
              <w:rPr>
                <w:rFonts w:cs="Calibri"/>
                <w:sz w:val="18"/>
              </w:rPr>
            </w:pPr>
            <w:r>
              <w:rPr>
                <w:rFonts w:cs="Calibri"/>
                <w:sz w:val="18"/>
              </w:rPr>
              <w:t>Issue#1: Signalling Overhead due to UE releasing AS context and re-initiating NAS/AS procedures</w:t>
            </w:r>
          </w:p>
          <w:p w:rsidR="007877ED" w:rsidRDefault="007877ED" w:rsidP="007877ED">
            <w:pPr>
              <w:widowControl w:val="0"/>
              <w:ind w:left="144" w:hanging="144"/>
              <w:rPr>
                <w:rFonts w:cs="Calibri"/>
                <w:sz w:val="18"/>
              </w:rPr>
            </w:pPr>
            <w:r>
              <w:rPr>
                <w:rFonts w:cs="Calibri"/>
                <w:sz w:val="18"/>
              </w:rPr>
              <w:t xml:space="preserve">Issue#2: UE buffer data loss due to releasing AS context </w:t>
            </w:r>
          </w:p>
          <w:p w:rsidR="007877ED" w:rsidRDefault="007877ED" w:rsidP="007877ED">
            <w:pPr>
              <w:widowControl w:val="0"/>
              <w:ind w:left="144" w:hanging="144"/>
              <w:rPr>
                <w:rFonts w:cs="Calibri"/>
                <w:sz w:val="18"/>
              </w:rPr>
            </w:pPr>
            <w:r>
              <w:rPr>
                <w:rFonts w:cs="Calibri"/>
                <w:sz w:val="18"/>
              </w:rPr>
              <w:t xml:space="preserve">Issue#3: UE MAC reset issue requiring new SDT UE capability. </w:t>
            </w:r>
          </w:p>
          <w:p w:rsidR="007877ED" w:rsidRDefault="007877ED" w:rsidP="007877ED">
            <w:pPr>
              <w:widowControl w:val="0"/>
              <w:ind w:left="144" w:hanging="144"/>
              <w:rPr>
                <w:rFonts w:cs="Calibri"/>
                <w:sz w:val="18"/>
              </w:rPr>
            </w:pPr>
            <w:r>
              <w:rPr>
                <w:rFonts w:cs="Calibri" w:hint="eastAsia"/>
                <w:sz w:val="18"/>
              </w:rPr>
              <w:t>Issue#4: B</w:t>
            </w:r>
            <w:r>
              <w:rPr>
                <w:rFonts w:cs="Calibri"/>
                <w:sz w:val="18"/>
              </w:rPr>
              <w:t>oth UE and CN cannot guarantee to establish the same PDU session/QoS flow profile with the old one, DL data forwarding cannot be supported</w:t>
            </w:r>
          </w:p>
          <w:p w:rsidR="007877ED" w:rsidRDefault="007877ED" w:rsidP="007877ED">
            <w:pPr>
              <w:rPr>
                <w:lang w:eastAsia="zh-CN"/>
              </w:rPr>
            </w:pPr>
            <w:r>
              <w:rPr>
                <w:rFonts w:cs="Calibri"/>
                <w:b/>
                <w:color w:val="FF0000"/>
                <w:sz w:val="18"/>
              </w:rPr>
              <w:t>The network based solution is not supported in R18 taking the concerns above into account.</w:t>
            </w:r>
          </w:p>
        </w:tc>
      </w:tr>
    </w:tbl>
    <w:p w:rsidR="007877ED" w:rsidRDefault="007877ED">
      <w:pPr>
        <w:rPr>
          <w:lang w:eastAsia="zh-CN"/>
        </w:rPr>
      </w:pPr>
    </w:p>
    <w:p w:rsidR="007877ED" w:rsidRDefault="00B24C70">
      <w:pPr>
        <w:rPr>
          <w:lang w:eastAsia="zh-CN"/>
        </w:rPr>
      </w:pPr>
      <w:r>
        <w:rPr>
          <w:rFonts w:hint="eastAsia"/>
          <w:lang w:eastAsia="zh-CN"/>
        </w:rPr>
        <w:t>I</w:t>
      </w:r>
      <w:r>
        <w:rPr>
          <w:lang w:eastAsia="zh-CN"/>
        </w:rPr>
        <w:t xml:space="preserve">n this RAN3 meeting, the re-submitted contributions is used to </w:t>
      </w:r>
      <w:r w:rsidRPr="00B24C70">
        <w:rPr>
          <w:lang w:eastAsia="zh-CN"/>
        </w:rPr>
        <w:t>propose it for release 19 TEI.</w:t>
      </w:r>
      <w:r w:rsidR="00C74FC5">
        <w:rPr>
          <w:lang w:eastAsia="zh-CN"/>
        </w:rPr>
        <w:t xml:space="preserve"> However, from our side, at least the problem on Data forwarding is still existed.</w:t>
      </w:r>
    </w:p>
    <w:p w:rsidR="00C74FC5" w:rsidRDefault="00C74FC5">
      <w:pPr>
        <w:rPr>
          <w:lang w:eastAsia="zh-CN"/>
        </w:rPr>
      </w:pPr>
      <w:r>
        <w:rPr>
          <w:lang w:eastAsia="zh-CN"/>
        </w:rPr>
        <w:t>This response paper is modified from (</w:t>
      </w:r>
      <w:r w:rsidRPr="00C74FC5">
        <w:rPr>
          <w:lang w:eastAsia="zh-CN"/>
        </w:rPr>
        <w:t>R3-247179</w:t>
      </w:r>
      <w:r>
        <w:rPr>
          <w:lang w:eastAsia="zh-CN"/>
        </w:rPr>
        <w:t xml:space="preserve"> and </w:t>
      </w:r>
      <w:hyperlink r:id="rId15" w:history="1">
        <w:r w:rsidRPr="00C74FC5">
          <w:rPr>
            <w:lang w:eastAsia="zh-CN"/>
          </w:rPr>
          <w:t>R3-247180</w:t>
        </w:r>
      </w:hyperlink>
      <w:r>
        <w:rPr>
          <w:lang w:eastAsia="zh-CN"/>
        </w:rPr>
        <w:t>) with small change, mainly discusses the data forwarding issue and attaches a draft LS to SA2/CT1.</w:t>
      </w:r>
    </w:p>
    <w:p w:rsidR="004673E1" w:rsidRDefault="004673E1" w:rsidP="004673E1">
      <w:pPr>
        <w:pStyle w:val="1"/>
        <w:numPr>
          <w:ilvl w:val="0"/>
          <w:numId w:val="3"/>
        </w:numPr>
        <w:rPr>
          <w:lang w:eastAsia="zh-CN"/>
        </w:rPr>
      </w:pPr>
      <w:r>
        <w:rPr>
          <w:lang w:eastAsia="zh-CN"/>
        </w:rPr>
        <w:lastRenderedPageBreak/>
        <w:t>Discussion</w:t>
      </w:r>
    </w:p>
    <w:p w:rsidR="004673E1" w:rsidRDefault="004673E1" w:rsidP="004673E1">
      <w:pPr>
        <w:pStyle w:val="2"/>
        <w:numPr>
          <w:ilvl w:val="1"/>
          <w:numId w:val="3"/>
        </w:numPr>
        <w:rPr>
          <w:lang w:eastAsia="zh-CN"/>
        </w:rPr>
      </w:pPr>
      <w:r>
        <w:rPr>
          <w:lang w:eastAsia="zh-CN"/>
        </w:rPr>
        <w:t>Signalling procedure for network-based solution</w:t>
      </w:r>
    </w:p>
    <w:p w:rsidR="004673E1" w:rsidRDefault="004673E1" w:rsidP="004673E1">
      <w:pPr>
        <w:rPr>
          <w:ins w:id="2" w:author="ZTE" w:date="2024-11-04T19:25:00Z"/>
          <w:lang w:eastAsia="zh-CN"/>
        </w:rPr>
      </w:pPr>
      <w:r>
        <w:rPr>
          <w:rFonts w:hint="eastAsia"/>
          <w:lang w:eastAsia="zh-CN"/>
        </w:rPr>
        <w:t>T</w:t>
      </w:r>
      <w:r>
        <w:rPr>
          <w:lang w:eastAsia="zh-CN"/>
        </w:rPr>
        <w:t xml:space="preserve">he following figure 1 is updated from </w:t>
      </w:r>
      <w:r w:rsidRPr="00C205AB">
        <w:rPr>
          <w:lang w:eastAsia="zh-CN"/>
        </w:rPr>
        <w:t>R3-245677</w:t>
      </w:r>
      <w:r>
        <w:rPr>
          <w:lang w:eastAsia="zh-CN"/>
        </w:rPr>
        <w:t>.</w:t>
      </w:r>
    </w:p>
    <w:p w:rsidR="004673E1" w:rsidRDefault="002C3A5E" w:rsidP="004673E1">
      <w:pPr>
        <w:rPr>
          <w:lang w:eastAsia="zh-CN"/>
        </w:rPr>
      </w:pPr>
      <w:r>
        <w:object w:dxaOrig="12330" w:dyaOrig="9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7.05pt" o:ole="">
            <v:imagedata r:id="rId16" o:title=""/>
          </v:shape>
          <o:OLEObject Type="Embed" ProgID="Visio.Drawing.15" ShapeID="_x0000_i1025" DrawAspect="Content" ObjectID="_1800856358" r:id="rId17"/>
        </w:object>
      </w:r>
    </w:p>
    <w:p w:rsidR="004673E1" w:rsidRDefault="004673E1" w:rsidP="004673E1">
      <w:pPr>
        <w:pStyle w:val="TF"/>
        <w:overflowPunct w:val="0"/>
        <w:autoSpaceDE w:val="0"/>
        <w:autoSpaceDN w:val="0"/>
        <w:adjustRightInd w:val="0"/>
        <w:textAlignment w:val="baseline"/>
        <w:rPr>
          <w:b w:val="0"/>
          <w:lang w:eastAsia="zh-CN"/>
        </w:rPr>
      </w:pPr>
      <w:r>
        <w:rPr>
          <w:rFonts w:eastAsia="Times New Roman"/>
          <w:lang w:eastAsia="zh-CN"/>
        </w:rPr>
        <w:t xml:space="preserve">Figure 1. Overall procedure for </w:t>
      </w:r>
      <w:r w:rsidRPr="002B465B">
        <w:rPr>
          <w:rFonts w:eastAsia="Times New Roman"/>
          <w:lang w:eastAsia="zh-CN"/>
        </w:rPr>
        <w:t>Network-based solution</w:t>
      </w:r>
    </w:p>
    <w:p w:rsidR="004673E1" w:rsidRDefault="004673E1" w:rsidP="004673E1">
      <w:pPr>
        <w:rPr>
          <w:lang w:eastAsia="zh-CN"/>
        </w:rPr>
      </w:pPr>
      <w:r>
        <w:rPr>
          <w:lang w:eastAsia="zh-CN"/>
        </w:rPr>
        <w:t>For step 9b, it can refer to the legacy signalling procedure in TS38.300, as below.</w:t>
      </w:r>
    </w:p>
    <w:tbl>
      <w:tblPr>
        <w:tblStyle w:val="ad"/>
        <w:tblW w:w="0" w:type="auto"/>
        <w:tblLook w:val="04A0" w:firstRow="1" w:lastRow="0" w:firstColumn="1" w:lastColumn="0" w:noHBand="0" w:noVBand="1"/>
      </w:tblPr>
      <w:tblGrid>
        <w:gridCol w:w="9629"/>
      </w:tblGrid>
      <w:tr w:rsidR="004673E1" w:rsidTr="00883E82">
        <w:tc>
          <w:tcPr>
            <w:tcW w:w="9629" w:type="dxa"/>
          </w:tcPr>
          <w:p w:rsidR="004673E1" w:rsidRDefault="004673E1" w:rsidP="00883E82">
            <w:pPr>
              <w:rPr>
                <w:b/>
                <w:shd w:val="pct15" w:color="auto" w:fill="FFFFFF"/>
                <w:lang w:eastAsia="zh-CN"/>
              </w:rPr>
            </w:pPr>
            <w:r w:rsidRPr="007F137B">
              <w:rPr>
                <w:b/>
                <w:shd w:val="pct15" w:color="auto" w:fill="FFFFFF"/>
                <w:lang w:eastAsia="zh-CN"/>
              </w:rPr>
              <w:t>[</w:t>
            </w:r>
            <w:r w:rsidRPr="007F137B">
              <w:rPr>
                <w:rFonts w:hint="eastAsia"/>
                <w:b/>
                <w:shd w:val="pct15" w:color="auto" w:fill="FFFFFF"/>
                <w:lang w:eastAsia="zh-CN"/>
              </w:rPr>
              <w:t>T</w:t>
            </w:r>
            <w:r w:rsidRPr="007F137B">
              <w:rPr>
                <w:b/>
                <w:shd w:val="pct15" w:color="auto" w:fill="FFFFFF"/>
                <w:lang w:eastAsia="zh-CN"/>
              </w:rPr>
              <w:t>S 38.300]</w:t>
            </w:r>
          </w:p>
          <w:p w:rsidR="004673E1" w:rsidRPr="00296CF8" w:rsidRDefault="004673E1" w:rsidP="00883E82">
            <w:r w:rsidRPr="00296CF8">
              <w:t>The following figure describes the UE triggered transition from RRC_INACTIVE to RRC_CONNECTED in case of UE context retrieval failure:</w:t>
            </w:r>
          </w:p>
          <w:p w:rsidR="004673E1" w:rsidRPr="00296CF8" w:rsidRDefault="004673E1" w:rsidP="00883E82">
            <w:pPr>
              <w:pStyle w:val="TH"/>
              <w:rPr>
                <w:noProof/>
              </w:rPr>
            </w:pPr>
            <w:r w:rsidRPr="00296CF8">
              <w:rPr>
                <w:noProof/>
              </w:rPr>
              <w:object w:dxaOrig="10545" w:dyaOrig="4890">
                <v:shape id="_x0000_i1026" type="#_x0000_t75" style="width:396.5pt;height:184.7pt" o:ole="">
                  <v:imagedata r:id="rId18" o:title=""/>
                </v:shape>
                <o:OLEObject Type="Embed" ProgID="Mscgen.Chart" ShapeID="_x0000_i1026" DrawAspect="Content" ObjectID="_1800856359" r:id="rId19"/>
              </w:object>
            </w:r>
          </w:p>
          <w:p w:rsidR="004673E1" w:rsidRPr="00296CF8" w:rsidRDefault="004673E1" w:rsidP="00883E82">
            <w:pPr>
              <w:pStyle w:val="TF"/>
            </w:pPr>
            <w:r w:rsidRPr="00296CF8">
              <w:t>Figure 9.2.2.4.1-2: UE triggered transition from RRC_INACTIVE to RRC_CONNECTED</w:t>
            </w:r>
            <w:r w:rsidRPr="00296CF8">
              <w:br/>
              <w:t>(UE context retrieval failure)</w:t>
            </w:r>
          </w:p>
          <w:p w:rsidR="004673E1" w:rsidRPr="00296CF8" w:rsidRDefault="004673E1" w:rsidP="00883E82">
            <w:pPr>
              <w:pStyle w:val="B1"/>
            </w:pPr>
            <w:r w:rsidRPr="00296CF8">
              <w:t>1.</w:t>
            </w:r>
            <w:r w:rsidRPr="00296CF8">
              <w:tab/>
              <w:t>The UE resumes from RRC_INACTIVE, providing the I-RNTI, allocated by the last serving gNB.</w:t>
            </w:r>
          </w:p>
          <w:p w:rsidR="004673E1" w:rsidRPr="00296CF8" w:rsidRDefault="004673E1" w:rsidP="00883E82">
            <w:pPr>
              <w:pStyle w:val="B1"/>
            </w:pPr>
            <w:r w:rsidRPr="00296CF8">
              <w:t>2.</w:t>
            </w:r>
            <w:r w:rsidRPr="00296CF8">
              <w:tab/>
              <w:t>The gNB, if able to resolve the gNB identity contained in the I-RNTI, requests the last serving gNB to provide UE Context data.</w:t>
            </w:r>
          </w:p>
          <w:p w:rsidR="004673E1" w:rsidRPr="00296CF8" w:rsidRDefault="004673E1" w:rsidP="00883E82">
            <w:pPr>
              <w:pStyle w:val="B1"/>
            </w:pPr>
            <w:r w:rsidRPr="00296CF8">
              <w:t>3.</w:t>
            </w:r>
            <w:r w:rsidRPr="00296CF8">
              <w:tab/>
              <w:t>The last serving gNB cannot retrieve or verify the UE context data.</w:t>
            </w:r>
          </w:p>
          <w:p w:rsidR="004673E1" w:rsidRPr="00296CF8" w:rsidRDefault="004673E1" w:rsidP="00883E82">
            <w:pPr>
              <w:pStyle w:val="B1"/>
            </w:pPr>
            <w:r w:rsidRPr="00296CF8">
              <w:t>4.</w:t>
            </w:r>
            <w:r w:rsidRPr="00296CF8">
              <w:tab/>
              <w:t>The last serving gNB indicates the failure to the gNB.</w:t>
            </w:r>
          </w:p>
          <w:p w:rsidR="004673E1" w:rsidRPr="00296CF8" w:rsidRDefault="004673E1" w:rsidP="00883E82">
            <w:pPr>
              <w:pStyle w:val="B1"/>
            </w:pPr>
            <w:r w:rsidRPr="00296CF8">
              <w:t>5.</w:t>
            </w:r>
            <w:r w:rsidRPr="00296CF8">
              <w:tab/>
              <w:t xml:space="preserve">The gNB </w:t>
            </w:r>
            <w:r w:rsidRPr="00AD2304">
              <w:rPr>
                <w:highlight w:val="yellow"/>
              </w:rPr>
              <w:t xml:space="preserve">performs a fallback to establish a new RRC connection by sending </w:t>
            </w:r>
            <w:r w:rsidRPr="00AD2304">
              <w:rPr>
                <w:i/>
                <w:highlight w:val="yellow"/>
              </w:rPr>
              <w:t>RRCSetup</w:t>
            </w:r>
            <w:r w:rsidRPr="00AD2304">
              <w:rPr>
                <w:highlight w:val="yellow"/>
              </w:rPr>
              <w:t>.</w:t>
            </w:r>
          </w:p>
          <w:p w:rsidR="004673E1" w:rsidRPr="00296CF8" w:rsidRDefault="004673E1" w:rsidP="00883E82">
            <w:pPr>
              <w:pStyle w:val="B1"/>
            </w:pPr>
            <w:r w:rsidRPr="00296CF8">
              <w:t>6.</w:t>
            </w:r>
            <w:r w:rsidRPr="00296CF8">
              <w:tab/>
            </w:r>
            <w:r w:rsidRPr="00AA3077">
              <w:rPr>
                <w:highlight w:val="yellow"/>
              </w:rPr>
              <w:t>A new connection is setup as described in clause 9.2.1.3.</w:t>
            </w:r>
          </w:p>
          <w:p w:rsidR="004673E1" w:rsidRPr="00AA3077" w:rsidRDefault="004673E1" w:rsidP="00883E82">
            <w:pPr>
              <w:rPr>
                <w:b/>
                <w:shd w:val="pct15" w:color="auto" w:fill="FFFFFF"/>
                <w:lang w:eastAsia="zh-CN"/>
              </w:rPr>
            </w:pPr>
          </w:p>
          <w:p w:rsidR="004673E1" w:rsidRPr="00296CF8" w:rsidRDefault="004673E1" w:rsidP="00883E82">
            <w:pPr>
              <w:pStyle w:val="TH"/>
            </w:pPr>
            <w:r w:rsidRPr="00296CF8">
              <w:rPr>
                <w:rFonts w:eastAsia="Yu Mincho"/>
                <w:noProof/>
              </w:rPr>
              <w:object w:dxaOrig="9750" w:dyaOrig="10395">
                <v:shape id="_x0000_i1027" type="#_x0000_t75" style="width:365.2pt;height:389.95pt" o:ole="">
                  <v:imagedata r:id="rId20" o:title=""/>
                </v:shape>
                <o:OLEObject Type="Embed" ProgID="Mscgen.Chart" ShapeID="_x0000_i1027" DrawAspect="Content" ObjectID="_1800856360" r:id="rId21"/>
              </w:object>
            </w:r>
          </w:p>
          <w:p w:rsidR="004673E1" w:rsidRPr="004B2026" w:rsidRDefault="004673E1" w:rsidP="00883E82">
            <w:pPr>
              <w:pStyle w:val="TF"/>
              <w:rPr>
                <w:lang w:eastAsia="zh-CN"/>
              </w:rPr>
            </w:pPr>
            <w:r w:rsidRPr="00296CF8">
              <w:t>Figure 9.2.1.3-1: UE triggered transition from RRC_IDLE to RRC_CONNECTED</w:t>
            </w:r>
          </w:p>
        </w:tc>
      </w:tr>
    </w:tbl>
    <w:p w:rsidR="004673E1" w:rsidRPr="00F267FA" w:rsidRDefault="004673E1" w:rsidP="004673E1">
      <w:pPr>
        <w:rPr>
          <w:lang w:eastAsia="zh-CN"/>
        </w:rPr>
      </w:pPr>
    </w:p>
    <w:p w:rsidR="004673E1" w:rsidRPr="009063B6" w:rsidRDefault="004673E1" w:rsidP="004673E1">
      <w:pPr>
        <w:rPr>
          <w:b/>
          <w:lang w:eastAsia="zh-CN"/>
        </w:rPr>
      </w:pPr>
      <w:r w:rsidRPr="009063B6">
        <w:rPr>
          <w:b/>
          <w:lang w:eastAsia="zh-CN"/>
        </w:rPr>
        <w:t>Observation 1: For network-based solution, after receiving RRCSetup message</w:t>
      </w:r>
      <w:r>
        <w:rPr>
          <w:b/>
          <w:lang w:eastAsia="zh-CN"/>
        </w:rPr>
        <w:t xml:space="preserve"> (</w:t>
      </w:r>
      <w:r w:rsidRPr="009063B6">
        <w:rPr>
          <w:b/>
          <w:lang w:eastAsia="zh-CN"/>
        </w:rPr>
        <w:t>step</w:t>
      </w:r>
      <w:r>
        <w:rPr>
          <w:b/>
          <w:lang w:eastAsia="zh-CN"/>
        </w:rPr>
        <w:t xml:space="preserve"> 8b in figure 1)</w:t>
      </w:r>
      <w:r w:rsidRPr="009063B6">
        <w:rPr>
          <w:b/>
          <w:lang w:eastAsia="zh-CN"/>
        </w:rPr>
        <w:t>, the UE is changed into RRC connected and CM-IDLE</w:t>
      </w:r>
      <w:r>
        <w:rPr>
          <w:b/>
          <w:lang w:eastAsia="zh-CN"/>
        </w:rPr>
        <w:t xml:space="preserve"> mode, and performs step 2a-9 described in </w:t>
      </w:r>
      <w:r w:rsidRPr="009063B6">
        <w:rPr>
          <w:b/>
          <w:lang w:eastAsia="zh-CN"/>
        </w:rPr>
        <w:t>Figure 9.2.1.3-1 in TS38.300.</w:t>
      </w:r>
    </w:p>
    <w:p w:rsidR="004673E1" w:rsidRDefault="004673E1" w:rsidP="004673E1">
      <w:pPr>
        <w:rPr>
          <w:lang w:eastAsia="zh-CN"/>
        </w:rPr>
      </w:pPr>
      <w:r w:rsidRPr="00B87AFE">
        <w:rPr>
          <w:lang w:eastAsia="zh-CN"/>
        </w:rPr>
        <w:t>After new RRC connection is esta</w:t>
      </w:r>
      <w:r>
        <w:rPr>
          <w:lang w:eastAsia="zh-CN"/>
        </w:rPr>
        <w:t xml:space="preserve">blished between UE and Network, for the same UE, another NG connection between receiving gNB and CN is established. </w:t>
      </w:r>
    </w:p>
    <w:tbl>
      <w:tblPr>
        <w:tblStyle w:val="ad"/>
        <w:tblW w:w="0" w:type="auto"/>
        <w:tblLook w:val="04A0" w:firstRow="1" w:lastRow="0" w:firstColumn="1" w:lastColumn="0" w:noHBand="0" w:noVBand="1"/>
      </w:tblPr>
      <w:tblGrid>
        <w:gridCol w:w="9629"/>
      </w:tblGrid>
      <w:tr w:rsidR="004673E1" w:rsidTr="00883E82">
        <w:tc>
          <w:tcPr>
            <w:tcW w:w="9629" w:type="dxa"/>
          </w:tcPr>
          <w:p w:rsidR="004673E1" w:rsidRPr="00B762F5" w:rsidRDefault="004673E1" w:rsidP="00883E82">
            <w:pPr>
              <w:rPr>
                <w:b/>
                <w:shd w:val="pct15" w:color="auto" w:fill="FFFFFF"/>
                <w:lang w:eastAsia="zh-CN"/>
              </w:rPr>
            </w:pPr>
            <w:r w:rsidRPr="00B762F5">
              <w:rPr>
                <w:b/>
                <w:shd w:val="pct15" w:color="auto" w:fill="FFFFFF"/>
                <w:lang w:eastAsia="zh-CN"/>
              </w:rPr>
              <w:t>[</w:t>
            </w:r>
            <w:r w:rsidRPr="00B762F5">
              <w:rPr>
                <w:rFonts w:hint="eastAsia"/>
                <w:b/>
                <w:shd w:val="pct15" w:color="auto" w:fill="FFFFFF"/>
                <w:lang w:eastAsia="zh-CN"/>
              </w:rPr>
              <w:t>T</w:t>
            </w:r>
            <w:r w:rsidRPr="00B762F5">
              <w:rPr>
                <w:b/>
                <w:shd w:val="pct15" w:color="auto" w:fill="FFFFFF"/>
                <w:lang w:eastAsia="zh-CN"/>
              </w:rPr>
              <w:t>S23.502]</w:t>
            </w:r>
          </w:p>
          <w:p w:rsidR="004673E1" w:rsidRPr="007172AA" w:rsidRDefault="004673E1" w:rsidP="00883E82">
            <w:pPr>
              <w:pStyle w:val="4"/>
              <w:rPr>
                <w:sz w:val="21"/>
              </w:rPr>
            </w:pPr>
            <w:bookmarkStart w:id="3" w:name="_Toc20203939"/>
            <w:bookmarkStart w:id="4" w:name="_Toc27894624"/>
            <w:bookmarkStart w:id="5" w:name="_Toc36191691"/>
            <w:bookmarkStart w:id="6" w:name="_Toc45192777"/>
            <w:bookmarkStart w:id="7" w:name="_Toc47592409"/>
            <w:bookmarkStart w:id="8" w:name="_Toc51834490"/>
            <w:bookmarkStart w:id="9" w:name="_Toc145939340"/>
            <w:r w:rsidRPr="007172AA">
              <w:rPr>
                <w:sz w:val="21"/>
              </w:rPr>
              <w:t>4.2.3.2</w:t>
            </w:r>
            <w:r w:rsidRPr="007172AA">
              <w:rPr>
                <w:sz w:val="21"/>
              </w:rPr>
              <w:tab/>
              <w:t>UE Triggered Service Request</w:t>
            </w:r>
            <w:bookmarkEnd w:id="3"/>
            <w:bookmarkEnd w:id="4"/>
            <w:bookmarkEnd w:id="5"/>
            <w:bookmarkEnd w:id="6"/>
            <w:bookmarkEnd w:id="7"/>
            <w:bookmarkEnd w:id="8"/>
            <w:bookmarkEnd w:id="9"/>
          </w:p>
          <w:p w:rsidR="004673E1" w:rsidRPr="007172AA" w:rsidRDefault="004673E1" w:rsidP="00883E82">
            <w:pPr>
              <w:rPr>
                <w:i/>
                <w:color w:val="00B0F0"/>
                <w:sz w:val="16"/>
                <w:lang w:eastAsia="zh-CN"/>
              </w:rPr>
            </w:pPr>
            <w:r w:rsidRPr="007172AA">
              <w:rPr>
                <w:i/>
                <w:color w:val="00B0F0"/>
                <w:sz w:val="16"/>
                <w:lang w:eastAsia="zh-CN"/>
              </w:rPr>
              <w:t>------------------</w:t>
            </w:r>
            <w:r w:rsidRPr="007172AA">
              <w:rPr>
                <w:rFonts w:hint="eastAsia"/>
                <w:i/>
                <w:color w:val="00B0F0"/>
                <w:sz w:val="16"/>
                <w:lang w:eastAsia="zh-CN"/>
              </w:rPr>
              <w:t>&lt;</w:t>
            </w:r>
            <w:r w:rsidRPr="007172AA">
              <w:rPr>
                <w:i/>
                <w:color w:val="00B0F0"/>
                <w:sz w:val="16"/>
                <w:lang w:eastAsia="zh-CN"/>
              </w:rPr>
              <w:t>Skip unrelated part&gt;--------------------</w:t>
            </w:r>
          </w:p>
          <w:p w:rsidR="004673E1" w:rsidRPr="007172AA" w:rsidRDefault="004673E1" w:rsidP="00883E82">
            <w:pPr>
              <w:pStyle w:val="B1"/>
              <w:rPr>
                <w:sz w:val="16"/>
                <w:lang w:eastAsia="zh-CN"/>
              </w:rPr>
            </w:pPr>
            <w:r w:rsidRPr="007172AA">
              <w:rPr>
                <w:sz w:val="16"/>
              </w:rPr>
              <w:tab/>
            </w:r>
            <w:r w:rsidRPr="007172AA">
              <w:rPr>
                <w:sz w:val="16"/>
                <w:highlight w:val="yellow"/>
                <w:lang w:eastAsia="zh-CN"/>
              </w:rPr>
              <w:t>The AMF may receive a Service Request to establish another NAS signalling connection via a new NG-RAN while it has maintained an old NAS signalling connection for UE still via an old NG-RAN.</w:t>
            </w:r>
            <w:r w:rsidRPr="007172AA">
              <w:rPr>
                <w:sz w:val="16"/>
                <w:lang w:eastAsia="zh-CN"/>
              </w:rPr>
              <w:t xml:space="preserve"> The new NG-RAN and the old NG-RAN can be the same NG-RAN node. In this case, </w:t>
            </w:r>
            <w:r w:rsidRPr="007172AA">
              <w:rPr>
                <w:sz w:val="16"/>
                <w:highlight w:val="yellow"/>
                <w:lang w:eastAsia="zh-CN"/>
              </w:rPr>
              <w:t>AMF shall trigger the AN release procedure toward the old NG-RAN to release the old NAS signalling connection</w:t>
            </w:r>
            <w:r w:rsidRPr="007172AA">
              <w:rPr>
                <w:sz w:val="16"/>
                <w:lang w:eastAsia="zh-CN"/>
              </w:rPr>
              <w:t xml:space="preserve"> as defined in clause 4.2.6 and:</w:t>
            </w:r>
          </w:p>
          <w:p w:rsidR="004673E1" w:rsidRPr="007172AA" w:rsidRDefault="004673E1" w:rsidP="00883E82">
            <w:pPr>
              <w:pStyle w:val="B2"/>
              <w:rPr>
                <w:sz w:val="16"/>
              </w:rPr>
            </w:pPr>
            <w:r w:rsidRPr="007172AA">
              <w:rPr>
                <w:sz w:val="16"/>
              </w:rPr>
              <w:t>-</w:t>
            </w:r>
            <w:r w:rsidRPr="007172AA">
              <w:rPr>
                <w:sz w:val="16"/>
              </w:rPr>
              <w:tab/>
              <w:t>For the PDU Sessions indicated by the UE in the List Of PDU Sessions To Be Activated, the AMF requests the SMF to activate the PDU Session(s) immediately by performing this step 4; and</w:t>
            </w:r>
          </w:p>
          <w:p w:rsidR="004673E1" w:rsidRPr="007172AA" w:rsidRDefault="004673E1" w:rsidP="00883E82">
            <w:pPr>
              <w:pStyle w:val="NO"/>
              <w:rPr>
                <w:sz w:val="16"/>
              </w:rPr>
            </w:pPr>
            <w:r w:rsidRPr="007172AA">
              <w:rPr>
                <w:sz w:val="16"/>
              </w:rPr>
              <w:t>NOTE 5:</w:t>
            </w:r>
            <w:r w:rsidRPr="007172AA">
              <w:rPr>
                <w:sz w:val="16"/>
              </w:rPr>
              <w:tab/>
              <w:t>This activates the UP of PDU Session(s) using resources of the new NG-RAN.</w:t>
            </w:r>
          </w:p>
          <w:p w:rsidR="004673E1" w:rsidRPr="007172AA" w:rsidRDefault="004673E1" w:rsidP="00883E82">
            <w:pPr>
              <w:pStyle w:val="B2"/>
              <w:rPr>
                <w:sz w:val="16"/>
              </w:rPr>
            </w:pPr>
            <w:r w:rsidRPr="007172AA">
              <w:rPr>
                <w:sz w:val="16"/>
              </w:rPr>
              <w:t>-</w:t>
            </w:r>
            <w:r w:rsidRPr="007172AA">
              <w:rPr>
                <w:sz w:val="16"/>
              </w:rPr>
              <w:tab/>
              <w:t>For the PDU Sessions indicated by the old NG-RAN in the "List of PDU Session ID(s) with active N3 user plane" but not in the List Of PDU Sessions To Be Activated sent by the UE, the AMF requests the SMF to deactivate the PDU Session(s).</w:t>
            </w:r>
          </w:p>
          <w:p w:rsidR="004673E1" w:rsidRPr="00B762F5" w:rsidRDefault="004673E1" w:rsidP="00883E82">
            <w:pPr>
              <w:pStyle w:val="NO"/>
              <w:rPr>
                <w:lang w:eastAsia="zh-CN"/>
              </w:rPr>
            </w:pPr>
            <w:r w:rsidRPr="007172AA">
              <w:rPr>
                <w:sz w:val="16"/>
              </w:rPr>
              <w:lastRenderedPageBreak/>
              <w:t>NOTE 6:</w:t>
            </w:r>
            <w:r w:rsidRPr="007172AA">
              <w:rPr>
                <w:sz w:val="16"/>
              </w:rPr>
              <w:tab/>
              <w:t>This deactivates the UP of PDU Session(s) that are no more needed by the UE.</w:t>
            </w:r>
          </w:p>
        </w:tc>
      </w:tr>
    </w:tbl>
    <w:p w:rsidR="004673E1" w:rsidRDefault="004673E1" w:rsidP="004673E1">
      <w:pPr>
        <w:rPr>
          <w:lang w:eastAsia="zh-CN"/>
        </w:rPr>
      </w:pPr>
    </w:p>
    <w:p w:rsidR="004673E1" w:rsidRPr="00B762F5" w:rsidRDefault="004673E1" w:rsidP="004673E1">
      <w:pPr>
        <w:rPr>
          <w:lang w:eastAsia="zh-CN"/>
        </w:rPr>
      </w:pPr>
      <w:r>
        <w:rPr>
          <w:b/>
          <w:lang w:eastAsia="zh-CN"/>
        </w:rPr>
        <w:t>Observation 2: For n</w:t>
      </w:r>
      <w:r w:rsidRPr="00B937CB">
        <w:rPr>
          <w:b/>
          <w:lang w:eastAsia="zh-CN"/>
        </w:rPr>
        <w:t>etwork-based solution</w:t>
      </w:r>
      <w:r>
        <w:rPr>
          <w:b/>
          <w:lang w:eastAsia="zh-CN"/>
        </w:rPr>
        <w:t xml:space="preserve">, it is allowed for CN to establish two NG connections for this UE. However, in this case, the CN shall first trigger AMF initiated </w:t>
      </w:r>
      <w:r w:rsidRPr="00975BCA">
        <w:rPr>
          <w:b/>
          <w:lang w:eastAsia="zh-CN"/>
        </w:rPr>
        <w:t>UE Context Release</w:t>
      </w:r>
      <w:r>
        <w:rPr>
          <w:b/>
          <w:lang w:eastAsia="zh-CN"/>
        </w:rPr>
        <w:t xml:space="preserve"> procedure to release the old gNB (i.e., last serving gNB). Thus, the CN first releases the old NAS signalling connection before establishing a new one. </w:t>
      </w:r>
    </w:p>
    <w:p w:rsidR="004673E1" w:rsidRDefault="004673E1" w:rsidP="004673E1">
      <w:pPr>
        <w:pStyle w:val="2"/>
        <w:numPr>
          <w:ilvl w:val="1"/>
          <w:numId w:val="3"/>
        </w:numPr>
        <w:rPr>
          <w:lang w:eastAsia="zh-CN"/>
        </w:rPr>
      </w:pPr>
      <w:r>
        <w:rPr>
          <w:rFonts w:hint="eastAsia"/>
          <w:lang w:eastAsia="zh-CN"/>
        </w:rPr>
        <w:t>S</w:t>
      </w:r>
      <w:r>
        <w:rPr>
          <w:lang w:eastAsia="zh-CN"/>
        </w:rPr>
        <w:t>upport of data forwarding</w:t>
      </w:r>
    </w:p>
    <w:p w:rsidR="004673E1" w:rsidRDefault="004673E1" w:rsidP="004673E1">
      <w:pPr>
        <w:rPr>
          <w:lang w:eastAsia="zh-CN"/>
        </w:rPr>
      </w:pPr>
      <w:r>
        <w:rPr>
          <w:lang w:eastAsia="zh-CN"/>
        </w:rPr>
        <w:t>In the previous meeting, RAN3 common understand that DL data forwarding shall be supported for network-based solution.</w:t>
      </w:r>
    </w:p>
    <w:p w:rsidR="004673E1" w:rsidRDefault="004673E1" w:rsidP="004673E1">
      <w:pPr>
        <w:rPr>
          <w:lang w:eastAsia="zh-CN"/>
        </w:rPr>
      </w:pPr>
      <w:r>
        <w:rPr>
          <w:lang w:eastAsia="zh-CN"/>
        </w:rPr>
        <w:t xml:space="preserve">Based on this common understanding, for both last serving gNB (i.e., old gNB) and receiving gNB (i.e., new gNB), they shall be configured the same PDU session/QoS flow profile. </w:t>
      </w:r>
    </w:p>
    <w:tbl>
      <w:tblPr>
        <w:tblStyle w:val="ad"/>
        <w:tblW w:w="0" w:type="auto"/>
        <w:tblLook w:val="04A0" w:firstRow="1" w:lastRow="0" w:firstColumn="1" w:lastColumn="0" w:noHBand="0" w:noVBand="1"/>
      </w:tblPr>
      <w:tblGrid>
        <w:gridCol w:w="9629"/>
      </w:tblGrid>
      <w:tr w:rsidR="004673E1" w:rsidTr="00883E82">
        <w:tc>
          <w:tcPr>
            <w:tcW w:w="9629" w:type="dxa"/>
          </w:tcPr>
          <w:p w:rsidR="004673E1" w:rsidRPr="009E4BD2" w:rsidRDefault="004673E1" w:rsidP="00883E82">
            <w:pPr>
              <w:rPr>
                <w:b/>
                <w:shd w:val="pct15" w:color="auto" w:fill="FFFFFF"/>
                <w:lang w:eastAsia="zh-CN"/>
              </w:rPr>
            </w:pPr>
            <w:r w:rsidRPr="009E4BD2">
              <w:rPr>
                <w:b/>
                <w:shd w:val="pct15" w:color="auto" w:fill="FFFFFF"/>
                <w:lang w:eastAsia="zh-CN"/>
              </w:rPr>
              <w:t>[TS38.331]</w:t>
            </w:r>
          </w:p>
          <w:p w:rsidR="004673E1" w:rsidRPr="009E4BD2" w:rsidRDefault="004673E1" w:rsidP="00883E82">
            <w:pPr>
              <w:pStyle w:val="4"/>
              <w:rPr>
                <w:sz w:val="21"/>
              </w:rPr>
            </w:pPr>
            <w:bookmarkStart w:id="10" w:name="_Toc171467128"/>
            <w:r w:rsidRPr="009E4BD2">
              <w:rPr>
                <w:sz w:val="21"/>
              </w:rPr>
              <w:t>5.3.3.4</w:t>
            </w:r>
            <w:r w:rsidRPr="009E4BD2">
              <w:rPr>
                <w:sz w:val="21"/>
              </w:rPr>
              <w:tab/>
              <w:t xml:space="preserve">Reception of the </w:t>
            </w:r>
            <w:r w:rsidRPr="009E4BD2">
              <w:rPr>
                <w:i/>
                <w:sz w:val="21"/>
              </w:rPr>
              <w:t>RRCSetup</w:t>
            </w:r>
            <w:r w:rsidRPr="009E4BD2">
              <w:rPr>
                <w:sz w:val="21"/>
              </w:rPr>
              <w:t xml:space="preserve"> by the UE</w:t>
            </w:r>
            <w:bookmarkEnd w:id="10"/>
          </w:p>
          <w:p w:rsidR="004673E1" w:rsidRPr="009E4BD2" w:rsidRDefault="004673E1" w:rsidP="00883E82">
            <w:pPr>
              <w:rPr>
                <w:sz w:val="16"/>
              </w:rPr>
            </w:pPr>
            <w:r w:rsidRPr="009E4BD2">
              <w:rPr>
                <w:sz w:val="16"/>
              </w:rPr>
              <w:t xml:space="preserve">The UE shall perform the following actions upon reception of the </w:t>
            </w:r>
            <w:r w:rsidRPr="009E4BD2">
              <w:rPr>
                <w:i/>
                <w:sz w:val="16"/>
              </w:rPr>
              <w:t>RRCSetup</w:t>
            </w:r>
            <w:r w:rsidRPr="009E4BD2">
              <w:rPr>
                <w:sz w:val="16"/>
              </w:rPr>
              <w:t>:</w:t>
            </w:r>
          </w:p>
          <w:p w:rsidR="004673E1" w:rsidRPr="009E4BD2" w:rsidRDefault="004673E1" w:rsidP="00883E82">
            <w:pPr>
              <w:pStyle w:val="B1"/>
              <w:rPr>
                <w:sz w:val="16"/>
                <w:highlight w:val="yellow"/>
              </w:rPr>
            </w:pPr>
            <w:r w:rsidRPr="009E4BD2">
              <w:rPr>
                <w:rFonts w:eastAsia="Batang"/>
                <w:sz w:val="16"/>
                <w:highlight w:val="yellow"/>
              </w:rPr>
              <w:t>1&gt;</w:t>
            </w:r>
            <w:r w:rsidRPr="009E4BD2">
              <w:rPr>
                <w:rFonts w:eastAsia="Batang"/>
                <w:sz w:val="16"/>
                <w:highlight w:val="yellow"/>
              </w:rPr>
              <w:tab/>
            </w:r>
            <w:r w:rsidRPr="009E4BD2">
              <w:rPr>
                <w:sz w:val="16"/>
                <w:highlight w:val="yellow"/>
              </w:rPr>
              <w:t xml:space="preserve">if the </w:t>
            </w:r>
            <w:r w:rsidRPr="009E4BD2">
              <w:rPr>
                <w:i/>
                <w:sz w:val="16"/>
                <w:highlight w:val="yellow"/>
              </w:rPr>
              <w:t>RRCSetup</w:t>
            </w:r>
            <w:r w:rsidRPr="009E4BD2">
              <w:rPr>
                <w:sz w:val="16"/>
                <w:highlight w:val="yellow"/>
              </w:rPr>
              <w:t xml:space="preserve"> is received in response to an </w:t>
            </w:r>
            <w:r w:rsidRPr="009E4BD2">
              <w:rPr>
                <w:i/>
                <w:sz w:val="16"/>
                <w:highlight w:val="yellow"/>
              </w:rPr>
              <w:t>RRCReestablishmentRequest</w:t>
            </w:r>
            <w:r w:rsidRPr="009E4BD2">
              <w:rPr>
                <w:sz w:val="16"/>
                <w:highlight w:val="yellow"/>
              </w:rPr>
              <w:t>; or</w:t>
            </w:r>
          </w:p>
          <w:p w:rsidR="004673E1" w:rsidRPr="009E4BD2" w:rsidRDefault="004673E1" w:rsidP="00883E82">
            <w:pPr>
              <w:pStyle w:val="B1"/>
              <w:rPr>
                <w:sz w:val="16"/>
              </w:rPr>
            </w:pPr>
            <w:r w:rsidRPr="009E4BD2">
              <w:rPr>
                <w:rFonts w:eastAsia="Batang"/>
                <w:sz w:val="16"/>
                <w:highlight w:val="yellow"/>
              </w:rPr>
              <w:t>1&gt;</w:t>
            </w:r>
            <w:r w:rsidRPr="009E4BD2">
              <w:rPr>
                <w:rFonts w:eastAsia="Batang"/>
                <w:sz w:val="16"/>
                <w:highlight w:val="yellow"/>
              </w:rPr>
              <w:tab/>
            </w:r>
            <w:r w:rsidRPr="009E4BD2">
              <w:rPr>
                <w:sz w:val="16"/>
                <w:highlight w:val="yellow"/>
              </w:rPr>
              <w:t xml:space="preserve">if the </w:t>
            </w:r>
            <w:r w:rsidRPr="009E4BD2">
              <w:rPr>
                <w:i/>
                <w:sz w:val="16"/>
                <w:highlight w:val="yellow"/>
              </w:rPr>
              <w:t>RRCSetup</w:t>
            </w:r>
            <w:r w:rsidRPr="009E4BD2">
              <w:rPr>
                <w:sz w:val="16"/>
                <w:highlight w:val="yellow"/>
              </w:rPr>
              <w:t xml:space="preserve"> is received in response to an </w:t>
            </w:r>
            <w:r w:rsidRPr="009E4BD2">
              <w:rPr>
                <w:i/>
                <w:sz w:val="16"/>
                <w:highlight w:val="yellow"/>
              </w:rPr>
              <w:t>RRCResumeRequest</w:t>
            </w:r>
            <w:r w:rsidRPr="009E4BD2">
              <w:rPr>
                <w:sz w:val="16"/>
                <w:highlight w:val="yellow"/>
              </w:rPr>
              <w:t xml:space="preserve"> or </w:t>
            </w:r>
            <w:r w:rsidRPr="009E4BD2">
              <w:rPr>
                <w:i/>
                <w:sz w:val="16"/>
                <w:highlight w:val="yellow"/>
              </w:rPr>
              <w:t>RRCResumeRequest1</w:t>
            </w:r>
            <w:r w:rsidRPr="009E4BD2">
              <w:rPr>
                <w:sz w:val="16"/>
                <w:highlight w:val="yellow"/>
              </w:rPr>
              <w:t>:</w:t>
            </w:r>
          </w:p>
          <w:p w:rsidR="004673E1" w:rsidRPr="009E4BD2" w:rsidRDefault="004673E1" w:rsidP="00883E82">
            <w:pPr>
              <w:pStyle w:val="B2"/>
              <w:rPr>
                <w:sz w:val="16"/>
              </w:rPr>
            </w:pPr>
            <w:r w:rsidRPr="009E4BD2">
              <w:rPr>
                <w:sz w:val="16"/>
              </w:rPr>
              <w:t>2&gt;</w:t>
            </w:r>
            <w:r w:rsidRPr="009E4BD2">
              <w:rPr>
                <w:sz w:val="16"/>
              </w:rPr>
              <w:tab/>
              <w:t>if the UE is NCR-MT:</w:t>
            </w:r>
          </w:p>
          <w:p w:rsidR="004673E1" w:rsidRPr="009E4BD2" w:rsidRDefault="004673E1" w:rsidP="00883E82">
            <w:pPr>
              <w:pStyle w:val="B3"/>
              <w:rPr>
                <w:sz w:val="16"/>
              </w:rPr>
            </w:pPr>
            <w:r w:rsidRPr="009E4BD2">
              <w:rPr>
                <w:sz w:val="16"/>
              </w:rPr>
              <w:t>3&gt;</w:t>
            </w:r>
            <w:r w:rsidRPr="009E4BD2">
              <w:rPr>
                <w:sz w:val="16"/>
              </w:rPr>
              <w:tab/>
              <w:t>indicate to NCR-Fwd to cease forwarding;</w:t>
            </w:r>
          </w:p>
          <w:p w:rsidR="004673E1" w:rsidRPr="009E4BD2" w:rsidRDefault="004673E1" w:rsidP="00883E82">
            <w:pPr>
              <w:pStyle w:val="B2"/>
              <w:rPr>
                <w:sz w:val="16"/>
              </w:rPr>
            </w:pPr>
            <w:r w:rsidRPr="009E4BD2">
              <w:rPr>
                <w:sz w:val="16"/>
              </w:rPr>
              <w:t>2&gt;</w:t>
            </w:r>
            <w:r w:rsidRPr="009E4BD2">
              <w:rPr>
                <w:sz w:val="16"/>
              </w:rPr>
              <w:tab/>
              <w:t xml:space="preserve">if </w:t>
            </w:r>
            <w:r w:rsidRPr="009E4BD2">
              <w:rPr>
                <w:i/>
                <w:iCs/>
                <w:sz w:val="16"/>
              </w:rPr>
              <w:t>sdt-MAC-PHY-CG-Config</w:t>
            </w:r>
            <w:r w:rsidRPr="009E4BD2">
              <w:rPr>
                <w:sz w:val="16"/>
              </w:rPr>
              <w:t xml:space="preserve"> is configured:</w:t>
            </w:r>
          </w:p>
          <w:p w:rsidR="004673E1" w:rsidRPr="009E4BD2" w:rsidRDefault="004673E1" w:rsidP="00883E82">
            <w:pPr>
              <w:pStyle w:val="B3"/>
              <w:rPr>
                <w:sz w:val="16"/>
              </w:rPr>
            </w:pPr>
            <w:r w:rsidRPr="009E4BD2">
              <w:rPr>
                <w:sz w:val="16"/>
              </w:rPr>
              <w:t>3&gt;</w:t>
            </w:r>
            <w:r w:rsidRPr="009E4BD2">
              <w:rPr>
                <w:sz w:val="16"/>
              </w:rPr>
              <w:tab/>
              <w:t xml:space="preserve">instruct the MAC entity to stop the </w:t>
            </w:r>
            <w:r w:rsidRPr="009E4BD2">
              <w:rPr>
                <w:i/>
                <w:iCs/>
                <w:sz w:val="16"/>
              </w:rPr>
              <w:t>cg-SDT-TimeAlignmentTimer</w:t>
            </w:r>
            <w:r w:rsidRPr="009E4BD2">
              <w:rPr>
                <w:sz w:val="16"/>
              </w:rPr>
              <w:t>, if it is running;</w:t>
            </w:r>
          </w:p>
          <w:p w:rsidR="004673E1" w:rsidRPr="009E4BD2" w:rsidRDefault="004673E1" w:rsidP="00883E82">
            <w:pPr>
              <w:pStyle w:val="B3"/>
              <w:rPr>
                <w:rFonts w:eastAsia="Batang"/>
                <w:sz w:val="16"/>
              </w:rPr>
            </w:pPr>
            <w:r w:rsidRPr="009E4BD2">
              <w:rPr>
                <w:sz w:val="16"/>
              </w:rPr>
              <w:t>3&gt;</w:t>
            </w:r>
            <w:r w:rsidRPr="009E4BD2">
              <w:rPr>
                <w:sz w:val="16"/>
              </w:rPr>
              <w:tab/>
              <w:t xml:space="preserve">instruct the MAC entity to start the </w:t>
            </w:r>
            <w:r w:rsidRPr="009E4BD2">
              <w:rPr>
                <w:i/>
                <w:iCs/>
                <w:sz w:val="16"/>
              </w:rPr>
              <w:t xml:space="preserve">timeAlignmentTimer </w:t>
            </w:r>
            <w:r w:rsidRPr="009E4BD2">
              <w:rPr>
                <w:sz w:val="16"/>
              </w:rPr>
              <w:t xml:space="preserve">associated with the PTAG indicated by </w:t>
            </w:r>
            <w:r w:rsidRPr="009E4BD2">
              <w:rPr>
                <w:i/>
                <w:iCs/>
                <w:sz w:val="16"/>
              </w:rPr>
              <w:t xml:space="preserve">tag-Id, </w:t>
            </w:r>
            <w:r w:rsidRPr="009E4BD2">
              <w:rPr>
                <w:sz w:val="16"/>
              </w:rPr>
              <w:t>if it is not running;</w:t>
            </w:r>
          </w:p>
          <w:p w:rsidR="004673E1" w:rsidRPr="009E4BD2" w:rsidRDefault="004673E1" w:rsidP="00883E82">
            <w:pPr>
              <w:pStyle w:val="B2"/>
              <w:rPr>
                <w:rFonts w:eastAsia="Batang"/>
                <w:sz w:val="16"/>
              </w:rPr>
            </w:pPr>
            <w:r w:rsidRPr="009E4BD2">
              <w:rPr>
                <w:rFonts w:eastAsia="Batang"/>
                <w:sz w:val="16"/>
              </w:rPr>
              <w:t>2&gt;</w:t>
            </w:r>
            <w:r w:rsidRPr="009E4BD2">
              <w:rPr>
                <w:rFonts w:eastAsia="Batang"/>
                <w:sz w:val="16"/>
              </w:rPr>
              <w:tab/>
              <w:t xml:space="preserve">if </w:t>
            </w:r>
            <w:r w:rsidRPr="009E4BD2">
              <w:rPr>
                <w:rFonts w:eastAsia="Batang"/>
                <w:i/>
                <w:iCs/>
                <w:sz w:val="16"/>
              </w:rPr>
              <w:t>srs-PosRRC-Inactive</w:t>
            </w:r>
            <w:r w:rsidRPr="009E4BD2">
              <w:rPr>
                <w:rFonts w:eastAsia="Batang"/>
                <w:sz w:val="16"/>
              </w:rPr>
              <w:t xml:space="preserve"> is configured:</w:t>
            </w:r>
          </w:p>
          <w:p w:rsidR="004673E1" w:rsidRPr="009E4BD2" w:rsidRDefault="004673E1" w:rsidP="00883E82">
            <w:pPr>
              <w:pStyle w:val="B3"/>
              <w:rPr>
                <w:rFonts w:eastAsia="Batang"/>
                <w:sz w:val="16"/>
              </w:rPr>
            </w:pPr>
            <w:r w:rsidRPr="009E4BD2">
              <w:rPr>
                <w:rFonts w:eastAsia="Batang"/>
                <w:sz w:val="16"/>
              </w:rPr>
              <w:t>3&gt;</w:t>
            </w:r>
            <w:r w:rsidRPr="009E4BD2">
              <w:rPr>
                <w:rFonts w:eastAsia="Batang"/>
                <w:sz w:val="16"/>
              </w:rPr>
              <w:tab/>
              <w:t xml:space="preserve">instruct the MAC entity to stop the </w:t>
            </w:r>
            <w:r w:rsidRPr="009E4BD2">
              <w:rPr>
                <w:rFonts w:eastAsia="Batang"/>
                <w:i/>
                <w:iCs/>
                <w:sz w:val="16"/>
              </w:rPr>
              <w:t>inactivePosSRS-TimeAlignmentTimer</w:t>
            </w:r>
            <w:r w:rsidRPr="009E4BD2">
              <w:rPr>
                <w:rFonts w:eastAsia="Batang"/>
                <w:sz w:val="16"/>
              </w:rPr>
              <w:t>, if it is running;</w:t>
            </w:r>
          </w:p>
          <w:p w:rsidR="004673E1" w:rsidRPr="009E4BD2" w:rsidRDefault="004673E1" w:rsidP="00883E82">
            <w:pPr>
              <w:pStyle w:val="B2"/>
              <w:rPr>
                <w:rFonts w:eastAsia="Batang"/>
                <w:sz w:val="16"/>
              </w:rPr>
            </w:pPr>
            <w:r w:rsidRPr="009E4BD2">
              <w:rPr>
                <w:rFonts w:eastAsia="Batang"/>
                <w:sz w:val="16"/>
              </w:rPr>
              <w:t>2&gt;</w:t>
            </w:r>
            <w:r w:rsidRPr="009E4BD2">
              <w:rPr>
                <w:rFonts w:eastAsia="Batang"/>
                <w:sz w:val="16"/>
              </w:rPr>
              <w:tab/>
              <w:t xml:space="preserve">if </w:t>
            </w:r>
            <w:r w:rsidRPr="009E4BD2">
              <w:rPr>
                <w:i/>
                <w:iCs/>
                <w:sz w:val="16"/>
              </w:rPr>
              <w:t>srs-PosRRC-InactiveValidityAreaPreConfigList</w:t>
            </w:r>
            <w:r w:rsidRPr="009E4BD2">
              <w:rPr>
                <w:sz w:val="16"/>
              </w:rPr>
              <w:t xml:space="preserve"> or </w:t>
            </w:r>
            <w:r w:rsidRPr="009E4BD2">
              <w:rPr>
                <w:i/>
                <w:iCs/>
                <w:sz w:val="16"/>
              </w:rPr>
              <w:t>srs-PosRRC-InactiveValidityAreaNonPreConfig</w:t>
            </w:r>
            <w:r w:rsidRPr="009E4BD2">
              <w:rPr>
                <w:rFonts w:eastAsia="Batang"/>
                <w:sz w:val="16"/>
              </w:rPr>
              <w:t xml:space="preserve"> is configured:</w:t>
            </w:r>
          </w:p>
          <w:p w:rsidR="004673E1" w:rsidRPr="009E4BD2" w:rsidRDefault="004673E1" w:rsidP="00883E82">
            <w:pPr>
              <w:pStyle w:val="B3"/>
              <w:rPr>
                <w:sz w:val="16"/>
              </w:rPr>
            </w:pPr>
            <w:r w:rsidRPr="009E4BD2">
              <w:rPr>
                <w:rFonts w:eastAsia="Batang"/>
                <w:sz w:val="16"/>
              </w:rPr>
              <w:t>3&gt;</w:t>
            </w:r>
            <w:r w:rsidRPr="009E4BD2">
              <w:rPr>
                <w:rFonts w:eastAsia="Batang"/>
                <w:sz w:val="16"/>
              </w:rPr>
              <w:tab/>
              <w:t xml:space="preserve">instruct the MAC entity to stop the </w:t>
            </w:r>
            <w:r w:rsidRPr="009E4BD2">
              <w:rPr>
                <w:i/>
                <w:iCs/>
                <w:sz w:val="16"/>
              </w:rPr>
              <w:t>inactivePosSRS-ValidityAreaTAT</w:t>
            </w:r>
            <w:r w:rsidRPr="009E4BD2">
              <w:rPr>
                <w:rFonts w:eastAsia="Batang"/>
                <w:sz w:val="16"/>
              </w:rPr>
              <w:t>, if it is running;</w:t>
            </w:r>
          </w:p>
          <w:p w:rsidR="004673E1" w:rsidRPr="009E4BD2" w:rsidRDefault="004673E1" w:rsidP="00883E82">
            <w:pPr>
              <w:pStyle w:val="B2"/>
              <w:rPr>
                <w:rFonts w:eastAsia="Batang"/>
                <w:sz w:val="16"/>
              </w:rPr>
            </w:pPr>
            <w:r w:rsidRPr="009E4BD2">
              <w:rPr>
                <w:rFonts w:eastAsia="Batang"/>
                <w:sz w:val="16"/>
              </w:rPr>
              <w:t>2&gt;</w:t>
            </w:r>
            <w:r w:rsidRPr="009E4BD2">
              <w:rPr>
                <w:rFonts w:eastAsia="Batang"/>
                <w:sz w:val="16"/>
              </w:rPr>
              <w:tab/>
              <w:t xml:space="preserve">if </w:t>
            </w:r>
            <w:r w:rsidRPr="009E4BD2">
              <w:rPr>
                <w:sz w:val="16"/>
              </w:rPr>
              <w:t>the UE is configured to receive MBS multicast in RRC_INACTIVE</w:t>
            </w:r>
            <w:r w:rsidRPr="009E4BD2">
              <w:rPr>
                <w:rFonts w:eastAsia="Batang"/>
                <w:sz w:val="16"/>
              </w:rPr>
              <w:t>:</w:t>
            </w:r>
          </w:p>
          <w:p w:rsidR="004673E1" w:rsidRPr="009E4BD2" w:rsidRDefault="004673E1" w:rsidP="00883E82">
            <w:pPr>
              <w:pStyle w:val="B3"/>
              <w:rPr>
                <w:sz w:val="16"/>
              </w:rPr>
            </w:pPr>
            <w:r w:rsidRPr="009E4BD2">
              <w:rPr>
                <w:rFonts w:eastAsia="Batang"/>
                <w:sz w:val="16"/>
              </w:rPr>
              <w:t>3&gt;</w:t>
            </w:r>
            <w:r w:rsidRPr="009E4BD2">
              <w:rPr>
                <w:rFonts w:eastAsia="Batang"/>
                <w:sz w:val="16"/>
              </w:rPr>
              <w:tab/>
              <w:t>reset MAC;</w:t>
            </w:r>
          </w:p>
          <w:p w:rsidR="004673E1" w:rsidRPr="009E4BD2" w:rsidRDefault="004673E1" w:rsidP="00883E82">
            <w:pPr>
              <w:pStyle w:val="B2"/>
              <w:rPr>
                <w:sz w:val="16"/>
                <w:highlight w:val="yellow"/>
              </w:rPr>
            </w:pPr>
            <w:r w:rsidRPr="009E4BD2">
              <w:rPr>
                <w:rFonts w:eastAsia="Batang"/>
                <w:sz w:val="16"/>
                <w:highlight w:val="yellow"/>
              </w:rPr>
              <w:t>2&gt;</w:t>
            </w:r>
            <w:r w:rsidRPr="009E4BD2">
              <w:rPr>
                <w:rFonts w:eastAsia="Batang"/>
                <w:sz w:val="16"/>
                <w:highlight w:val="yellow"/>
              </w:rPr>
              <w:tab/>
            </w:r>
            <w:r w:rsidRPr="009E4BD2">
              <w:rPr>
                <w:sz w:val="16"/>
                <w:highlight w:val="yellow"/>
              </w:rPr>
              <w:t xml:space="preserve">discard any stored UE Inactive AS context and </w:t>
            </w:r>
            <w:r w:rsidRPr="009E4BD2">
              <w:rPr>
                <w:i/>
                <w:sz w:val="16"/>
                <w:highlight w:val="yellow"/>
              </w:rPr>
              <w:t>suspendConfig</w:t>
            </w:r>
            <w:r w:rsidRPr="009E4BD2">
              <w:rPr>
                <w:sz w:val="16"/>
                <w:highlight w:val="yellow"/>
              </w:rPr>
              <w:t>;</w:t>
            </w:r>
          </w:p>
          <w:p w:rsidR="004673E1" w:rsidRPr="009E4BD2" w:rsidRDefault="004673E1" w:rsidP="00883E82">
            <w:pPr>
              <w:pStyle w:val="B2"/>
              <w:rPr>
                <w:sz w:val="16"/>
                <w:highlight w:val="yellow"/>
              </w:rPr>
            </w:pPr>
            <w:r w:rsidRPr="009E4BD2">
              <w:rPr>
                <w:sz w:val="16"/>
                <w:highlight w:val="yellow"/>
              </w:rPr>
              <w:t>2&gt;</w:t>
            </w:r>
            <w:r w:rsidRPr="009E4BD2">
              <w:rPr>
                <w:sz w:val="16"/>
                <w:highlight w:val="yellow"/>
              </w:rPr>
              <w:tab/>
              <w:t>discard any current AS security context including the K</w:t>
            </w:r>
            <w:r w:rsidRPr="009E4BD2">
              <w:rPr>
                <w:sz w:val="16"/>
                <w:highlight w:val="yellow"/>
                <w:vertAlign w:val="subscript"/>
              </w:rPr>
              <w:t>RRCenc</w:t>
            </w:r>
            <w:r w:rsidRPr="009E4BD2">
              <w:rPr>
                <w:sz w:val="16"/>
                <w:highlight w:val="yellow"/>
              </w:rPr>
              <w:t xml:space="preserve"> key, the K</w:t>
            </w:r>
            <w:r w:rsidRPr="009E4BD2">
              <w:rPr>
                <w:sz w:val="16"/>
                <w:highlight w:val="yellow"/>
                <w:vertAlign w:val="subscript"/>
              </w:rPr>
              <w:t>RRCint</w:t>
            </w:r>
            <w:r w:rsidRPr="009E4BD2">
              <w:rPr>
                <w:sz w:val="16"/>
                <w:highlight w:val="yellow"/>
              </w:rPr>
              <w:t xml:space="preserve"> key, the K</w:t>
            </w:r>
            <w:r w:rsidRPr="009E4BD2">
              <w:rPr>
                <w:sz w:val="16"/>
                <w:highlight w:val="yellow"/>
                <w:vertAlign w:val="subscript"/>
              </w:rPr>
              <w:t>UPint</w:t>
            </w:r>
            <w:r w:rsidRPr="009E4BD2">
              <w:rPr>
                <w:sz w:val="16"/>
                <w:highlight w:val="yellow"/>
              </w:rPr>
              <w:t xml:space="preserve"> key </w:t>
            </w:r>
            <w:r w:rsidRPr="009E4BD2">
              <w:rPr>
                <w:sz w:val="16"/>
                <w:highlight w:val="yellow"/>
                <w:lang w:eastAsia="zh-CN"/>
              </w:rPr>
              <w:t xml:space="preserve">and the </w:t>
            </w:r>
            <w:r w:rsidRPr="009E4BD2">
              <w:rPr>
                <w:sz w:val="16"/>
                <w:highlight w:val="yellow"/>
              </w:rPr>
              <w:t>K</w:t>
            </w:r>
            <w:r w:rsidRPr="009E4BD2">
              <w:rPr>
                <w:sz w:val="16"/>
                <w:highlight w:val="yellow"/>
                <w:vertAlign w:val="subscript"/>
              </w:rPr>
              <w:t>UPenc</w:t>
            </w:r>
            <w:r w:rsidRPr="009E4BD2">
              <w:rPr>
                <w:sz w:val="16"/>
                <w:highlight w:val="yellow"/>
                <w:lang w:eastAsia="zh-CN"/>
              </w:rPr>
              <w:t xml:space="preserve"> key</w:t>
            </w:r>
            <w:r w:rsidRPr="009E4BD2">
              <w:rPr>
                <w:sz w:val="16"/>
                <w:highlight w:val="yellow"/>
              </w:rPr>
              <w:t>;</w:t>
            </w:r>
          </w:p>
          <w:p w:rsidR="004673E1" w:rsidRPr="009E4BD2" w:rsidRDefault="004673E1" w:rsidP="00883E82">
            <w:pPr>
              <w:pStyle w:val="B2"/>
              <w:rPr>
                <w:sz w:val="16"/>
                <w:highlight w:val="yellow"/>
              </w:rPr>
            </w:pPr>
            <w:r w:rsidRPr="009E4BD2">
              <w:rPr>
                <w:sz w:val="16"/>
                <w:highlight w:val="yellow"/>
              </w:rPr>
              <w:t>2&gt;</w:t>
            </w:r>
            <w:r w:rsidRPr="009E4BD2">
              <w:rPr>
                <w:sz w:val="16"/>
                <w:highlight w:val="yellow"/>
              </w:rPr>
              <w:tab/>
              <w:t>release radio resources for all established RBs except SRB0 and broadcast MRBs, including release of the RLC entities, of the associated PDCP entities and of SDAP;</w:t>
            </w:r>
          </w:p>
          <w:p w:rsidR="004673E1" w:rsidRPr="009E4BD2" w:rsidRDefault="004673E1" w:rsidP="00883E82">
            <w:pPr>
              <w:pStyle w:val="B2"/>
              <w:rPr>
                <w:sz w:val="16"/>
                <w:highlight w:val="yellow"/>
              </w:rPr>
            </w:pPr>
            <w:r w:rsidRPr="009E4BD2">
              <w:rPr>
                <w:sz w:val="16"/>
                <w:highlight w:val="yellow"/>
              </w:rPr>
              <w:t>2&gt;</w:t>
            </w:r>
            <w:r w:rsidRPr="009E4BD2">
              <w:rPr>
                <w:sz w:val="16"/>
                <w:highlight w:val="yellow"/>
              </w:rPr>
              <w:tab/>
              <w:t>release the RRC configuration except for the default L1 parameter values, default MAC Cell Group configuration, CCCH configuration and broadcast MRBs;</w:t>
            </w:r>
          </w:p>
          <w:p w:rsidR="004673E1" w:rsidRPr="009E4BD2" w:rsidRDefault="004673E1" w:rsidP="00883E82">
            <w:pPr>
              <w:pStyle w:val="B2"/>
              <w:rPr>
                <w:sz w:val="16"/>
              </w:rPr>
            </w:pPr>
            <w:r w:rsidRPr="009E4BD2">
              <w:rPr>
                <w:sz w:val="16"/>
                <w:highlight w:val="yellow"/>
              </w:rPr>
              <w:t>2&gt;</w:t>
            </w:r>
            <w:r w:rsidRPr="009E4BD2">
              <w:rPr>
                <w:sz w:val="16"/>
                <w:highlight w:val="yellow"/>
              </w:rPr>
              <w:tab/>
              <w:t>indicate to upper layers fallback of the RRC connection;</w:t>
            </w:r>
          </w:p>
          <w:p w:rsidR="004673E1" w:rsidRPr="009E4BD2" w:rsidRDefault="004673E1" w:rsidP="00883E82">
            <w:pPr>
              <w:rPr>
                <w:lang w:eastAsia="zh-CN"/>
              </w:rPr>
            </w:pPr>
            <w:r w:rsidRPr="007172AA">
              <w:rPr>
                <w:i/>
                <w:color w:val="00B0F0"/>
                <w:sz w:val="16"/>
                <w:lang w:eastAsia="zh-CN"/>
              </w:rPr>
              <w:t>------------------</w:t>
            </w:r>
            <w:r w:rsidRPr="007172AA">
              <w:rPr>
                <w:rFonts w:hint="eastAsia"/>
                <w:i/>
                <w:color w:val="00B0F0"/>
                <w:sz w:val="16"/>
                <w:lang w:eastAsia="zh-CN"/>
              </w:rPr>
              <w:t>&lt;</w:t>
            </w:r>
            <w:r w:rsidRPr="007172AA">
              <w:rPr>
                <w:i/>
                <w:color w:val="00B0F0"/>
                <w:sz w:val="16"/>
                <w:lang w:eastAsia="zh-CN"/>
              </w:rPr>
              <w:t>Skip unrelated part&gt;--------------------</w:t>
            </w:r>
          </w:p>
        </w:tc>
      </w:tr>
    </w:tbl>
    <w:p w:rsidR="004673E1" w:rsidRDefault="004673E1" w:rsidP="004673E1">
      <w:pPr>
        <w:rPr>
          <w:lang w:eastAsia="zh-CN"/>
        </w:rPr>
      </w:pPr>
    </w:p>
    <w:tbl>
      <w:tblPr>
        <w:tblStyle w:val="ad"/>
        <w:tblW w:w="0" w:type="auto"/>
        <w:tblLook w:val="04A0" w:firstRow="1" w:lastRow="0" w:firstColumn="1" w:lastColumn="0" w:noHBand="0" w:noVBand="1"/>
      </w:tblPr>
      <w:tblGrid>
        <w:gridCol w:w="9629"/>
      </w:tblGrid>
      <w:tr w:rsidR="004673E1" w:rsidTr="00883E82">
        <w:tc>
          <w:tcPr>
            <w:tcW w:w="9629" w:type="dxa"/>
          </w:tcPr>
          <w:p w:rsidR="004673E1" w:rsidRPr="00B762F5" w:rsidRDefault="004673E1" w:rsidP="00883E82">
            <w:pPr>
              <w:rPr>
                <w:b/>
                <w:shd w:val="pct15" w:color="auto" w:fill="FFFFFF"/>
                <w:lang w:eastAsia="zh-CN"/>
              </w:rPr>
            </w:pPr>
            <w:r w:rsidRPr="00B762F5">
              <w:rPr>
                <w:b/>
                <w:shd w:val="pct15" w:color="auto" w:fill="FFFFFF"/>
                <w:lang w:eastAsia="zh-CN"/>
              </w:rPr>
              <w:t>[</w:t>
            </w:r>
            <w:r w:rsidRPr="00B762F5">
              <w:rPr>
                <w:rFonts w:hint="eastAsia"/>
                <w:b/>
                <w:shd w:val="pct15" w:color="auto" w:fill="FFFFFF"/>
                <w:lang w:eastAsia="zh-CN"/>
              </w:rPr>
              <w:t>T</w:t>
            </w:r>
            <w:r w:rsidRPr="00B762F5">
              <w:rPr>
                <w:b/>
                <w:shd w:val="pct15" w:color="auto" w:fill="FFFFFF"/>
                <w:lang w:eastAsia="zh-CN"/>
              </w:rPr>
              <w:t>S23.502]</w:t>
            </w:r>
          </w:p>
          <w:p w:rsidR="004673E1" w:rsidRPr="007172AA" w:rsidRDefault="004673E1" w:rsidP="00883E82">
            <w:pPr>
              <w:pStyle w:val="B1"/>
              <w:rPr>
                <w:sz w:val="16"/>
                <w:lang w:eastAsia="zh-CN"/>
              </w:rPr>
            </w:pPr>
            <w:r w:rsidRPr="007172AA">
              <w:rPr>
                <w:sz w:val="16"/>
                <w:lang w:eastAsia="zh-CN"/>
              </w:rPr>
              <w:t>1.</w:t>
            </w:r>
            <w:r w:rsidRPr="007172AA">
              <w:rPr>
                <w:sz w:val="16"/>
                <w:lang w:eastAsia="zh-CN"/>
              </w:rPr>
              <w:tab/>
              <w:t xml:space="preserve">UE to (R)AN: AN message (AN parameters, </w:t>
            </w:r>
            <w:r w:rsidRPr="000244AC">
              <w:rPr>
                <w:sz w:val="16"/>
                <w:highlight w:val="yellow"/>
                <w:lang w:eastAsia="zh-CN"/>
              </w:rPr>
              <w:t>Service Request</w:t>
            </w:r>
            <w:r w:rsidRPr="007172AA">
              <w:rPr>
                <w:sz w:val="16"/>
                <w:lang w:eastAsia="zh-CN"/>
              </w:rPr>
              <w:t xml:space="preserve"> </w:t>
            </w:r>
            <w:r w:rsidRPr="007172AA">
              <w:rPr>
                <w:sz w:val="16"/>
              </w:rPr>
              <w:t xml:space="preserve">(List Of </w:t>
            </w:r>
            <w:r w:rsidRPr="007172AA">
              <w:rPr>
                <w:sz w:val="16"/>
                <w:lang w:eastAsia="zh-CN"/>
              </w:rPr>
              <w:t>PDU Sessions To Be Activated, List Of A</w:t>
            </w:r>
            <w:r w:rsidRPr="007172AA">
              <w:rPr>
                <w:rFonts w:eastAsia="Malgun Gothic"/>
                <w:sz w:val="16"/>
                <w:lang w:eastAsia="ko-KR"/>
              </w:rPr>
              <w:t>llowed</w:t>
            </w:r>
            <w:r w:rsidRPr="007172AA">
              <w:rPr>
                <w:sz w:val="16"/>
                <w:lang w:eastAsia="zh-CN"/>
              </w:rPr>
              <w:t xml:space="preserve"> PDU Sessions, security parameters, </w:t>
            </w:r>
            <w:r w:rsidRPr="007172AA">
              <w:rPr>
                <w:sz w:val="16"/>
              </w:rPr>
              <w:t>PDU Session status, 5G-S-TMSI, [NAS message container], Exempt Indication, [Release Request indication], [Paging Restriction Information], [Reject Paging Indication]))</w:t>
            </w:r>
            <w:r w:rsidRPr="007172AA">
              <w:rPr>
                <w:sz w:val="16"/>
                <w:lang w:eastAsia="zh-CN"/>
              </w:rPr>
              <w:t>.</w:t>
            </w:r>
          </w:p>
          <w:p w:rsidR="004673E1" w:rsidRPr="007172AA" w:rsidRDefault="004673E1" w:rsidP="00883E82">
            <w:pPr>
              <w:pStyle w:val="B1"/>
              <w:rPr>
                <w:sz w:val="16"/>
                <w:lang w:eastAsia="zh-CN"/>
              </w:rPr>
            </w:pPr>
            <w:r w:rsidRPr="007172AA">
              <w:rPr>
                <w:sz w:val="16"/>
                <w:lang w:eastAsia="zh-CN"/>
              </w:rPr>
              <w:lastRenderedPageBreak/>
              <w:tab/>
              <w:t>The NAS message container shall be included if the UE is sending a Service Request message as an Initial NAS message and the UE needs to send non-cleartext IEs, see clause 4.4.6 of TS 24.501 [25].</w:t>
            </w:r>
          </w:p>
          <w:p w:rsidR="004673E1" w:rsidRPr="007172AA" w:rsidRDefault="004673E1" w:rsidP="00883E82">
            <w:pPr>
              <w:pStyle w:val="B1"/>
              <w:rPr>
                <w:sz w:val="16"/>
                <w:lang w:eastAsia="zh-CN"/>
              </w:rPr>
            </w:pPr>
            <w:r w:rsidRPr="007172AA">
              <w:rPr>
                <w:sz w:val="16"/>
                <w:lang w:eastAsia="zh-CN"/>
              </w:rPr>
              <w:t>2.</w:t>
            </w:r>
            <w:r w:rsidRPr="007172AA">
              <w:rPr>
                <w:sz w:val="16"/>
                <w:lang w:eastAsia="zh-CN"/>
              </w:rPr>
              <w:tab/>
              <w:t xml:space="preserve">(R)AN to AMF: N2 Message (N2 parameters, </w:t>
            </w:r>
            <w:r w:rsidRPr="000244AC">
              <w:rPr>
                <w:sz w:val="16"/>
                <w:highlight w:val="yellow"/>
                <w:lang w:eastAsia="zh-CN"/>
              </w:rPr>
              <w:t>Service Request</w:t>
            </w:r>
            <w:r w:rsidRPr="007172AA">
              <w:rPr>
                <w:sz w:val="16"/>
                <w:lang w:eastAsia="zh-CN"/>
              </w:rPr>
              <w:t>).</w:t>
            </w:r>
          </w:p>
          <w:p w:rsidR="004673E1" w:rsidRPr="007172AA" w:rsidRDefault="004673E1" w:rsidP="00883E82">
            <w:pPr>
              <w:rPr>
                <w:i/>
                <w:color w:val="00B0F0"/>
                <w:sz w:val="16"/>
                <w:lang w:eastAsia="zh-CN"/>
              </w:rPr>
            </w:pPr>
            <w:r w:rsidRPr="007172AA">
              <w:rPr>
                <w:i/>
                <w:color w:val="00B0F0"/>
                <w:sz w:val="16"/>
                <w:lang w:eastAsia="zh-CN"/>
              </w:rPr>
              <w:t>------------------</w:t>
            </w:r>
            <w:r w:rsidRPr="007172AA">
              <w:rPr>
                <w:rFonts w:hint="eastAsia"/>
                <w:i/>
                <w:color w:val="00B0F0"/>
                <w:sz w:val="16"/>
                <w:lang w:eastAsia="zh-CN"/>
              </w:rPr>
              <w:t>&lt;</w:t>
            </w:r>
            <w:r w:rsidRPr="007172AA">
              <w:rPr>
                <w:i/>
                <w:color w:val="00B0F0"/>
                <w:sz w:val="16"/>
                <w:lang w:eastAsia="zh-CN"/>
              </w:rPr>
              <w:t>Skip unrelated part&gt;--------------------</w:t>
            </w:r>
          </w:p>
          <w:p w:rsidR="004673E1" w:rsidRPr="007172AA" w:rsidRDefault="004673E1" w:rsidP="00883E82">
            <w:pPr>
              <w:pStyle w:val="B1"/>
              <w:rPr>
                <w:sz w:val="16"/>
              </w:rPr>
            </w:pPr>
            <w:r w:rsidRPr="007172AA">
              <w:rPr>
                <w:sz w:val="16"/>
              </w:rPr>
              <w:t>11.</w:t>
            </w:r>
            <w:r w:rsidRPr="007172AA">
              <w:rPr>
                <w:sz w:val="16"/>
              </w:rPr>
              <w:tab/>
              <w:t>[Conditional] SMF to AMF: Nsmf_PDUSession_UpdateSMContext Response</w:t>
            </w:r>
            <w:r w:rsidRPr="007172AA" w:rsidDel="0098670A">
              <w:rPr>
                <w:sz w:val="16"/>
              </w:rPr>
              <w:t xml:space="preserve"> </w:t>
            </w:r>
            <w:r w:rsidRPr="007172AA">
              <w:rPr>
                <w:sz w:val="16"/>
              </w:rPr>
              <w:t xml:space="preserve">(N2 SM information </w:t>
            </w:r>
            <w:r w:rsidRPr="000244AC">
              <w:rPr>
                <w:sz w:val="16"/>
                <w:highlight w:val="yellow"/>
              </w:rPr>
              <w:t>(PDU Session ID, QFI(s), QoS profile(s)</w:t>
            </w:r>
            <w:r w:rsidRPr="007172AA">
              <w:rPr>
                <w:sz w:val="16"/>
              </w:rPr>
              <w:t>,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rsidR="004673E1" w:rsidRPr="007172AA" w:rsidRDefault="004673E1" w:rsidP="00883E82">
            <w:pPr>
              <w:pStyle w:val="B1"/>
              <w:rPr>
                <w:lang w:eastAsia="zh-CN"/>
              </w:rPr>
            </w:pPr>
            <w:r w:rsidRPr="007172AA">
              <w:rPr>
                <w:sz w:val="16"/>
                <w:lang w:eastAsia="zh-CN"/>
              </w:rPr>
              <w:t>12</w:t>
            </w:r>
            <w:r w:rsidRPr="007172AA">
              <w:rPr>
                <w:sz w:val="16"/>
              </w:rPr>
              <w:t>.</w:t>
            </w:r>
            <w:r w:rsidRPr="007172AA">
              <w:rPr>
                <w:sz w:val="16"/>
              </w:rPr>
              <w:tab/>
              <w:t>AMF to</w:t>
            </w:r>
            <w:r w:rsidRPr="007172AA">
              <w:rPr>
                <w:sz w:val="16"/>
                <w:lang w:eastAsia="zh-CN"/>
              </w:rPr>
              <w:t xml:space="preserve"> (R)</w:t>
            </w:r>
            <w:r w:rsidRPr="007172AA">
              <w:rPr>
                <w:sz w:val="16"/>
              </w:rPr>
              <w:t>AN: N2 Request (</w:t>
            </w:r>
            <w:r w:rsidRPr="000244AC">
              <w:rPr>
                <w:sz w:val="16"/>
                <w:highlight w:val="yellow"/>
              </w:rPr>
              <w:t xml:space="preserve">N2 </w:t>
            </w:r>
            <w:r w:rsidRPr="000244AC">
              <w:rPr>
                <w:sz w:val="16"/>
                <w:highlight w:val="yellow"/>
                <w:lang w:eastAsia="zh-CN"/>
              </w:rPr>
              <w:t xml:space="preserve">SM </w:t>
            </w:r>
            <w:r w:rsidRPr="000244AC">
              <w:rPr>
                <w:sz w:val="16"/>
                <w:highlight w:val="yellow"/>
              </w:rPr>
              <w:t>information received from SMF</w:t>
            </w:r>
            <w:r w:rsidRPr="007172AA">
              <w:rPr>
                <w:sz w:val="16"/>
                <w:lang w:eastAsia="zh-CN"/>
              </w:rPr>
              <w:t>, security context</w:t>
            </w:r>
            <w:r w:rsidRPr="007172AA">
              <w:rPr>
                <w:sz w:val="16"/>
              </w:rPr>
              <w:t xml:space="preserve">, Mobility Restriction List, </w:t>
            </w:r>
            <w:r w:rsidRPr="007172AA">
              <w:rPr>
                <w:sz w:val="16"/>
                <w:lang w:eastAsia="ko-KR"/>
              </w:rPr>
              <w:t xml:space="preserve">UE-AMBR, List of UE-Slice-MBR(s) (optional and for 3GPP access type only), </w:t>
            </w:r>
            <w:r w:rsidRPr="007172AA">
              <w:rPr>
                <w:sz w:val="16"/>
                <w:lang w:eastAsia="zh-CN"/>
              </w:rPr>
              <w:t xml:space="preserve">MM NAS </w:t>
            </w:r>
            <w:r w:rsidRPr="007172AA">
              <w:rPr>
                <w:sz w:val="16"/>
              </w:rPr>
              <w:t>Service Accept</w:t>
            </w:r>
            <w:r w:rsidRPr="007172AA">
              <w:rPr>
                <w:sz w:val="16"/>
                <w:lang w:eastAsia="zh-CN"/>
              </w:rPr>
              <w:t xml:space="preserve">, </w:t>
            </w:r>
            <w:r w:rsidRPr="007172AA">
              <w:rPr>
                <w:sz w:val="16"/>
              </w:rPr>
              <w:t xml:space="preserve">list of recommended cells </w:t>
            </w:r>
            <w:r w:rsidRPr="007172AA">
              <w:rPr>
                <w:sz w:val="16"/>
                <w:lang w:eastAsia="zh-CN"/>
              </w:rPr>
              <w:t xml:space="preserve">/ </w:t>
            </w:r>
            <w:r w:rsidRPr="007172AA">
              <w:rPr>
                <w:sz w:val="16"/>
              </w:rPr>
              <w:t>TAs</w:t>
            </w:r>
            <w:r w:rsidRPr="007172AA">
              <w:rPr>
                <w:sz w:val="16"/>
                <w:lang w:eastAsia="zh-CN"/>
              </w:rPr>
              <w:t xml:space="preserve"> / NG-RAN node identifiers, UE Radio Capability, Core Network Assistance Information, Tracing Requirements, UE Radio Capability ID</w:t>
            </w:r>
            <w:r w:rsidRPr="007172AA">
              <w:rPr>
                <w:sz w:val="16"/>
              </w:rPr>
              <w:t>). The Allowed NSSAI for the Access Type for the UE and Partially Allowed NSSAI are included in the N2 message. If the subscription information includes Tracing Requirements, the AMF includes Tracing Requirements in the N2 Request.</w:t>
            </w:r>
          </w:p>
        </w:tc>
      </w:tr>
    </w:tbl>
    <w:p w:rsidR="004673E1" w:rsidRDefault="004673E1" w:rsidP="004673E1">
      <w:pPr>
        <w:rPr>
          <w:lang w:eastAsia="zh-CN"/>
        </w:rPr>
      </w:pPr>
    </w:p>
    <w:p w:rsidR="004673E1" w:rsidRPr="00C04F9D" w:rsidRDefault="004673E1" w:rsidP="004673E1">
      <w:pPr>
        <w:rPr>
          <w:b/>
          <w:u w:val="single"/>
          <w:lang w:eastAsia="zh-CN"/>
        </w:rPr>
      </w:pPr>
      <w:r w:rsidRPr="00C04F9D">
        <w:rPr>
          <w:b/>
          <w:u w:val="single"/>
          <w:lang w:eastAsia="zh-CN"/>
        </w:rPr>
        <w:t xml:space="preserve">UE side </w:t>
      </w:r>
    </w:p>
    <w:p w:rsidR="004673E1" w:rsidRDefault="004673E1" w:rsidP="004673E1">
      <w:pPr>
        <w:rPr>
          <w:lang w:eastAsia="zh-CN"/>
        </w:rPr>
      </w:pPr>
      <w:r>
        <w:rPr>
          <w:lang w:eastAsia="zh-CN"/>
        </w:rPr>
        <w:t xml:space="preserve">UE is changed into CM-IDLE mode, it will </w:t>
      </w:r>
      <w:r w:rsidRPr="00C04F9D">
        <w:rPr>
          <w:lang w:eastAsia="zh-CN"/>
        </w:rPr>
        <w:t>discard any stored UE</w:t>
      </w:r>
      <w:r>
        <w:rPr>
          <w:lang w:eastAsia="zh-CN"/>
        </w:rPr>
        <w:t xml:space="preserve"> context and release all of DRBs. So, when it sends Service request message to CN via NAS-PDU, it cannot be guarantee that new PDU session profile is the same with the old one within Service request message.</w:t>
      </w:r>
    </w:p>
    <w:p w:rsidR="00B13DE9" w:rsidRDefault="00B13DE9" w:rsidP="004673E1">
      <w:pPr>
        <w:rPr>
          <w:lang w:eastAsia="zh-CN"/>
        </w:rPr>
      </w:pPr>
      <w:r>
        <w:rPr>
          <w:lang w:eastAsia="zh-CN"/>
        </w:rPr>
        <w:t xml:space="preserve">For example: </w:t>
      </w:r>
    </w:p>
    <w:p w:rsidR="00B13DE9" w:rsidRPr="0066182A" w:rsidRDefault="00B13DE9" w:rsidP="004673E1">
      <w:pPr>
        <w:rPr>
          <w:b/>
          <w:u w:val="single"/>
          <w:lang w:eastAsia="zh-CN"/>
        </w:rPr>
      </w:pPr>
      <w:r w:rsidRPr="0066182A">
        <w:rPr>
          <w:b/>
          <w:u w:val="single"/>
          <w:lang w:eastAsia="zh-CN"/>
        </w:rPr>
        <w:t xml:space="preserve">During T1 phase: </w:t>
      </w:r>
    </w:p>
    <w:p w:rsidR="00B13DE9" w:rsidRDefault="00C65257" w:rsidP="004673E1">
      <w:pPr>
        <w:rPr>
          <w:lang w:eastAsia="zh-CN"/>
        </w:rPr>
      </w:pPr>
      <w:r>
        <w:rPr>
          <w:lang w:eastAsia="zh-CN"/>
        </w:rPr>
        <w:t>UE</w:t>
      </w:r>
      <w:r w:rsidR="00B13DE9">
        <w:rPr>
          <w:lang w:eastAsia="zh-CN"/>
        </w:rPr>
        <w:t xml:space="preserve"> establish</w:t>
      </w:r>
      <w:r>
        <w:rPr>
          <w:lang w:eastAsia="zh-CN"/>
        </w:rPr>
        <w:t>es</w:t>
      </w:r>
      <w:r w:rsidR="00B13DE9">
        <w:rPr>
          <w:lang w:eastAsia="zh-CN"/>
        </w:rPr>
        <w:t xml:space="preserve"> PDU Sess</w:t>
      </w:r>
      <w:r w:rsidR="004A37F0">
        <w:rPr>
          <w:lang w:eastAsia="zh-CN"/>
        </w:rPr>
        <w:t>ion A (</w:t>
      </w:r>
      <w:r w:rsidR="0082159E">
        <w:rPr>
          <w:lang w:eastAsia="zh-CN"/>
        </w:rPr>
        <w:t xml:space="preserve">numbered as PDU Session </w:t>
      </w:r>
      <w:r>
        <w:rPr>
          <w:lang w:eastAsia="zh-CN"/>
        </w:rPr>
        <w:t>No.</w:t>
      </w:r>
      <w:r w:rsidR="0082159E">
        <w:rPr>
          <w:lang w:eastAsia="zh-CN"/>
        </w:rPr>
        <w:t>1</w:t>
      </w:r>
      <w:r w:rsidR="004A37F0">
        <w:rPr>
          <w:lang w:eastAsia="zh-CN"/>
        </w:rPr>
        <w:t>)</w:t>
      </w:r>
      <w:r w:rsidR="00B13DE9">
        <w:rPr>
          <w:lang w:eastAsia="zh-CN"/>
        </w:rPr>
        <w:t xml:space="preserve">, PDU Session </w:t>
      </w:r>
      <w:r w:rsidR="002D1317">
        <w:rPr>
          <w:lang w:eastAsia="zh-CN"/>
        </w:rPr>
        <w:t>B</w:t>
      </w:r>
      <w:r w:rsidR="0082159E">
        <w:rPr>
          <w:lang w:eastAsia="zh-CN"/>
        </w:rPr>
        <w:t xml:space="preserve"> (numbered as PDU Session </w:t>
      </w:r>
      <w:r>
        <w:rPr>
          <w:lang w:eastAsia="zh-CN"/>
        </w:rPr>
        <w:t>No.</w:t>
      </w:r>
      <w:r w:rsidR="0082159E">
        <w:rPr>
          <w:lang w:eastAsia="zh-CN"/>
        </w:rPr>
        <w:t>2)</w:t>
      </w:r>
    </w:p>
    <w:p w:rsidR="00B13DE9" w:rsidRDefault="0066182A" w:rsidP="004673E1">
      <w:pPr>
        <w:rPr>
          <w:lang w:eastAsia="zh-CN"/>
        </w:rPr>
      </w:pPr>
      <w:r>
        <w:rPr>
          <w:lang w:eastAsia="zh-CN"/>
        </w:rPr>
        <w:t xml:space="preserve">PDU Session </w:t>
      </w:r>
      <w:r w:rsidR="00C65257">
        <w:rPr>
          <w:lang w:eastAsia="zh-CN"/>
        </w:rPr>
        <w:t>A (i.e., No.1)</w:t>
      </w:r>
      <w:r w:rsidR="0014188F">
        <w:rPr>
          <w:lang w:eastAsia="zh-CN"/>
        </w:rPr>
        <w:t xml:space="preserve"> </w:t>
      </w:r>
      <w:r>
        <w:rPr>
          <w:lang w:eastAsia="zh-CN"/>
        </w:rPr>
        <w:t xml:space="preserve">configured </w:t>
      </w:r>
      <w:r w:rsidR="0014188F">
        <w:rPr>
          <w:lang w:eastAsia="zh-CN"/>
        </w:rPr>
        <w:t>with</w:t>
      </w:r>
      <w:r>
        <w:rPr>
          <w:lang w:eastAsia="zh-CN"/>
        </w:rPr>
        <w:t xml:space="preserve"> non-SDT DRB, </w:t>
      </w:r>
      <w:r w:rsidR="0082159E">
        <w:rPr>
          <w:lang w:eastAsia="zh-CN"/>
        </w:rPr>
        <w:t xml:space="preserve">PDU Session </w:t>
      </w:r>
      <w:r w:rsidR="00C65257">
        <w:rPr>
          <w:lang w:eastAsia="zh-CN"/>
        </w:rPr>
        <w:t>B (i.e., No.2)</w:t>
      </w:r>
      <w:r w:rsidR="0082159E">
        <w:rPr>
          <w:lang w:eastAsia="zh-CN"/>
        </w:rPr>
        <w:t xml:space="preserve"> </w:t>
      </w:r>
      <w:r w:rsidR="00B13DE9">
        <w:rPr>
          <w:lang w:eastAsia="zh-CN"/>
        </w:rPr>
        <w:t xml:space="preserve">configured </w:t>
      </w:r>
      <w:r w:rsidR="0014188F">
        <w:rPr>
          <w:lang w:eastAsia="zh-CN"/>
        </w:rPr>
        <w:t>with</w:t>
      </w:r>
      <w:r w:rsidR="00B13DE9">
        <w:rPr>
          <w:lang w:eastAsia="zh-CN"/>
        </w:rPr>
        <w:t xml:space="preserve"> SDT DRB.</w:t>
      </w:r>
    </w:p>
    <w:p w:rsidR="0013678A" w:rsidRPr="0013678A" w:rsidRDefault="0013678A" w:rsidP="004673E1">
      <w:pPr>
        <w:rPr>
          <w:lang w:eastAsia="zh-CN"/>
        </w:rPr>
      </w:pPr>
      <w:r>
        <w:rPr>
          <w:lang w:eastAsia="zh-CN"/>
        </w:rPr>
        <w:t>Both PDU Session A (i.e., No.1) and PDU Session B (i.e., No.2) are ongoing.</w:t>
      </w:r>
    </w:p>
    <w:p w:rsidR="0066182A" w:rsidRDefault="0066182A" w:rsidP="004673E1">
      <w:pPr>
        <w:rPr>
          <w:lang w:eastAsia="zh-CN"/>
        </w:rPr>
      </w:pPr>
      <w:r>
        <w:rPr>
          <w:b/>
          <w:u w:val="single"/>
          <w:lang w:eastAsia="zh-CN"/>
        </w:rPr>
        <w:t>After a while, d</w:t>
      </w:r>
      <w:r w:rsidRPr="0066182A">
        <w:rPr>
          <w:b/>
          <w:u w:val="single"/>
          <w:lang w:eastAsia="zh-CN"/>
        </w:rPr>
        <w:t>ur</w:t>
      </w:r>
      <w:r>
        <w:rPr>
          <w:b/>
          <w:u w:val="single"/>
          <w:lang w:eastAsia="zh-CN"/>
        </w:rPr>
        <w:t>ing T2</w:t>
      </w:r>
      <w:r w:rsidRPr="0066182A">
        <w:rPr>
          <w:b/>
          <w:u w:val="single"/>
          <w:lang w:eastAsia="zh-CN"/>
        </w:rPr>
        <w:t xml:space="preserve"> phase:</w:t>
      </w:r>
    </w:p>
    <w:p w:rsidR="0066182A" w:rsidRDefault="00C65257" w:rsidP="004673E1">
      <w:pPr>
        <w:rPr>
          <w:lang w:eastAsia="zh-CN"/>
        </w:rPr>
      </w:pPr>
      <w:r>
        <w:rPr>
          <w:lang w:eastAsia="zh-CN"/>
        </w:rPr>
        <w:t>PDU Session A (i.e., No.1)</w:t>
      </w:r>
      <w:r w:rsidR="0066182A">
        <w:rPr>
          <w:lang w:eastAsia="zh-CN"/>
        </w:rPr>
        <w:t xml:space="preserve"> </w:t>
      </w:r>
      <w:r w:rsidR="002D1317">
        <w:rPr>
          <w:lang w:eastAsia="zh-CN"/>
        </w:rPr>
        <w:t>is</w:t>
      </w:r>
      <w:r w:rsidR="0066182A">
        <w:rPr>
          <w:lang w:eastAsia="zh-CN"/>
        </w:rPr>
        <w:t xml:space="preserve"> released.</w:t>
      </w:r>
    </w:p>
    <w:p w:rsidR="0066182A" w:rsidRDefault="00C65257" w:rsidP="004673E1">
      <w:pPr>
        <w:rPr>
          <w:lang w:eastAsia="zh-CN"/>
        </w:rPr>
      </w:pPr>
      <w:r>
        <w:rPr>
          <w:lang w:eastAsia="zh-CN"/>
        </w:rPr>
        <w:t>PDU Session B (i.e., No.2)</w:t>
      </w:r>
      <w:r w:rsidR="0066182A">
        <w:rPr>
          <w:lang w:eastAsia="zh-CN"/>
        </w:rPr>
        <w:t xml:space="preserve"> configured </w:t>
      </w:r>
      <w:r w:rsidR="0014188F">
        <w:rPr>
          <w:lang w:eastAsia="zh-CN"/>
        </w:rPr>
        <w:t>with</w:t>
      </w:r>
      <w:r w:rsidR="0066182A">
        <w:rPr>
          <w:lang w:eastAsia="zh-CN"/>
        </w:rPr>
        <w:t xml:space="preserve"> SDT DRB is still ongoing.</w:t>
      </w:r>
    </w:p>
    <w:p w:rsidR="0066182A" w:rsidRDefault="0066182A" w:rsidP="0066182A">
      <w:pPr>
        <w:rPr>
          <w:lang w:eastAsia="zh-CN"/>
        </w:rPr>
      </w:pPr>
      <w:r>
        <w:rPr>
          <w:b/>
          <w:u w:val="single"/>
          <w:lang w:eastAsia="zh-CN"/>
        </w:rPr>
        <w:t>After a while, d</w:t>
      </w:r>
      <w:r w:rsidRPr="0066182A">
        <w:rPr>
          <w:b/>
          <w:u w:val="single"/>
          <w:lang w:eastAsia="zh-CN"/>
        </w:rPr>
        <w:t>ur</w:t>
      </w:r>
      <w:r>
        <w:rPr>
          <w:b/>
          <w:u w:val="single"/>
          <w:lang w:eastAsia="zh-CN"/>
        </w:rPr>
        <w:t>ing T3</w:t>
      </w:r>
      <w:r w:rsidRPr="0066182A">
        <w:rPr>
          <w:b/>
          <w:u w:val="single"/>
          <w:lang w:eastAsia="zh-CN"/>
        </w:rPr>
        <w:t xml:space="preserve"> phase:</w:t>
      </w:r>
    </w:p>
    <w:p w:rsidR="0066182A" w:rsidRDefault="004317C3" w:rsidP="004673E1">
      <w:pPr>
        <w:rPr>
          <w:lang w:eastAsia="zh-CN"/>
        </w:rPr>
      </w:pPr>
      <w:r>
        <w:rPr>
          <w:rFonts w:hint="eastAsia"/>
          <w:lang w:eastAsia="zh-CN"/>
        </w:rPr>
        <w:t>D</w:t>
      </w:r>
      <w:r>
        <w:rPr>
          <w:lang w:eastAsia="zh-CN"/>
        </w:rPr>
        <w:t>L non-SDT data arr</w:t>
      </w:r>
      <w:r w:rsidR="000A0655">
        <w:rPr>
          <w:lang w:eastAsia="zh-CN"/>
        </w:rPr>
        <w:t>ives, (see Step 6a in Figure 1)</w:t>
      </w:r>
    </w:p>
    <w:p w:rsidR="000A0655" w:rsidRDefault="000A0655" w:rsidP="004673E1">
      <w:pPr>
        <w:rPr>
          <w:lang w:eastAsia="zh-CN"/>
        </w:rPr>
      </w:pPr>
      <w:r>
        <w:rPr>
          <w:lang w:eastAsia="zh-CN"/>
        </w:rPr>
        <w:t>UE receives RRC Setup message (see step 8b in Figure 1)</w:t>
      </w:r>
    </w:p>
    <w:p w:rsidR="004A37F0" w:rsidRDefault="004A37F0" w:rsidP="004673E1">
      <w:pPr>
        <w:rPr>
          <w:lang w:eastAsia="zh-CN"/>
        </w:rPr>
      </w:pPr>
      <w:r>
        <w:rPr>
          <w:lang w:eastAsia="zh-CN"/>
        </w:rPr>
        <w:t>UE changes</w:t>
      </w:r>
      <w:r w:rsidRPr="004A37F0">
        <w:rPr>
          <w:lang w:eastAsia="zh-CN"/>
        </w:rPr>
        <w:t xml:space="preserve"> into RRC connected and CM-IDLE mode</w:t>
      </w:r>
      <w:r>
        <w:rPr>
          <w:lang w:eastAsia="zh-CN"/>
        </w:rPr>
        <w:t xml:space="preserve"> (see Observation 1)</w:t>
      </w:r>
    </w:p>
    <w:p w:rsidR="004A37F0" w:rsidRPr="00A76ED5" w:rsidRDefault="004A37F0" w:rsidP="004673E1">
      <w:pPr>
        <w:rPr>
          <w:color w:val="FF0000"/>
          <w:lang w:eastAsia="zh-CN"/>
        </w:rPr>
      </w:pPr>
      <w:r>
        <w:rPr>
          <w:rFonts w:hint="eastAsia"/>
          <w:lang w:eastAsia="zh-CN"/>
        </w:rPr>
        <w:t>U</w:t>
      </w:r>
      <w:r>
        <w:rPr>
          <w:lang w:eastAsia="zh-CN"/>
        </w:rPr>
        <w:t xml:space="preserve">E sends Service request message to CN via NAS-PDU, including PDU Session </w:t>
      </w:r>
      <w:r w:rsidR="00A76ED5">
        <w:rPr>
          <w:lang w:eastAsia="zh-CN"/>
        </w:rPr>
        <w:t xml:space="preserve">B </w:t>
      </w:r>
      <w:r w:rsidR="00A76ED5" w:rsidRPr="00A76ED5">
        <w:rPr>
          <w:color w:val="FF0000"/>
          <w:lang w:eastAsia="zh-CN"/>
        </w:rPr>
        <w:t>(i.e., No.1).</w:t>
      </w:r>
    </w:p>
    <w:p w:rsidR="00B17E60" w:rsidRDefault="00B17E60" w:rsidP="00B17E60">
      <w:pPr>
        <w:rPr>
          <w:lang w:eastAsia="zh-CN"/>
        </w:rPr>
      </w:pPr>
      <w:r w:rsidRPr="004217A0">
        <w:rPr>
          <w:b/>
          <w:lang w:eastAsia="zh-CN"/>
        </w:rPr>
        <w:t>Note:</w:t>
      </w:r>
      <w:r>
        <w:rPr>
          <w:lang w:eastAsia="zh-CN"/>
        </w:rPr>
        <w:t xml:space="preserve"> In this example, only one PDU Session is existed, so only PDU Session B shall be established and numbered as No.1 other than No.2.</w:t>
      </w:r>
    </w:p>
    <w:p w:rsidR="004673E1" w:rsidRDefault="004673E1" w:rsidP="004673E1">
      <w:pPr>
        <w:rPr>
          <w:b/>
          <w:lang w:eastAsia="zh-CN"/>
        </w:rPr>
      </w:pPr>
      <w:r>
        <w:rPr>
          <w:b/>
          <w:lang w:eastAsia="zh-CN"/>
        </w:rPr>
        <w:t>Observation 3: For n</w:t>
      </w:r>
      <w:r w:rsidRPr="00B937CB">
        <w:rPr>
          <w:b/>
          <w:lang w:eastAsia="zh-CN"/>
        </w:rPr>
        <w:t>etwork-based solution</w:t>
      </w:r>
      <w:r>
        <w:rPr>
          <w:b/>
          <w:lang w:eastAsia="zh-CN"/>
        </w:rPr>
        <w:t xml:space="preserve">, UE cannot guarantee that </w:t>
      </w:r>
      <w:r w:rsidRPr="000506C2">
        <w:rPr>
          <w:b/>
          <w:lang w:eastAsia="zh-CN"/>
        </w:rPr>
        <w:t xml:space="preserve">PDU session profile in this Service Request message is the same with that in </w:t>
      </w:r>
      <w:r>
        <w:rPr>
          <w:b/>
          <w:lang w:eastAsia="zh-CN"/>
        </w:rPr>
        <w:t>the previous</w:t>
      </w:r>
      <w:r w:rsidRPr="000506C2">
        <w:rPr>
          <w:b/>
          <w:lang w:eastAsia="zh-CN"/>
        </w:rPr>
        <w:t xml:space="preserve"> Service Request message.</w:t>
      </w:r>
    </w:p>
    <w:p w:rsidR="004673E1" w:rsidRPr="008D1BA1" w:rsidRDefault="004673E1" w:rsidP="004673E1">
      <w:pPr>
        <w:rPr>
          <w:b/>
          <w:u w:val="single"/>
          <w:lang w:eastAsia="zh-CN"/>
        </w:rPr>
      </w:pPr>
      <w:r w:rsidRPr="008D1BA1">
        <w:rPr>
          <w:b/>
          <w:u w:val="single"/>
          <w:lang w:eastAsia="zh-CN"/>
        </w:rPr>
        <w:t>CN side</w:t>
      </w:r>
    </w:p>
    <w:p w:rsidR="004673E1" w:rsidRDefault="004673E1" w:rsidP="004673E1">
      <w:pPr>
        <w:rPr>
          <w:lang w:eastAsia="zh-CN"/>
        </w:rPr>
      </w:pPr>
      <w:r>
        <w:rPr>
          <w:lang w:eastAsia="zh-CN"/>
        </w:rPr>
        <w:t xml:space="preserve">Although CN can establish two NG connection with this UE, it will establish new PDU session/QoS flow profile and new UE context for this UE. Thus, from the network perspective, a new session is created and hence association between the old data and the new session are lost on the network side. </w:t>
      </w:r>
    </w:p>
    <w:p w:rsidR="004673E1" w:rsidRDefault="004673E1" w:rsidP="004673E1">
      <w:pPr>
        <w:rPr>
          <w:lang w:eastAsia="zh-CN"/>
        </w:rPr>
      </w:pPr>
      <w:r>
        <w:rPr>
          <w:lang w:eastAsia="zh-CN"/>
        </w:rPr>
        <w:t>It should also be noted that whilst the RRCSetup procedure is initiated, the UE may initiate new services and hence piggy back entirely new service request procedure in the initial UE message in UL. Thus, retaining the old PDU session/QoS flow profile is not possible anymore and hence the CN cannot guarantee that the new PDU/QoS flow profile at new gNB is the same with the old PDU/QoS flow profile at old gNB.</w:t>
      </w:r>
    </w:p>
    <w:p w:rsidR="00EE0CE8" w:rsidRDefault="00BE1BE8" w:rsidP="004673E1">
      <w:pPr>
        <w:rPr>
          <w:lang w:eastAsia="zh-CN"/>
        </w:rPr>
      </w:pPr>
      <w:r>
        <w:rPr>
          <w:lang w:eastAsia="zh-CN"/>
        </w:rPr>
        <w:lastRenderedPageBreak/>
        <w:t xml:space="preserve">According to the above example, </w:t>
      </w:r>
      <w:r w:rsidR="000444E2">
        <w:rPr>
          <w:lang w:eastAsia="zh-CN"/>
        </w:rPr>
        <w:t>when CN establishes PDU Session B at the new NG connection, it is not sure that:</w:t>
      </w:r>
    </w:p>
    <w:p w:rsidR="000444E2" w:rsidRDefault="000444E2" w:rsidP="000444E2">
      <w:pPr>
        <w:pStyle w:val="af4"/>
        <w:numPr>
          <w:ilvl w:val="0"/>
          <w:numId w:val="8"/>
        </w:numPr>
        <w:ind w:firstLineChars="0"/>
        <w:rPr>
          <w:lang w:eastAsia="zh-CN"/>
        </w:rPr>
      </w:pPr>
      <w:r>
        <w:rPr>
          <w:lang w:eastAsia="zh-CN"/>
        </w:rPr>
        <w:t xml:space="preserve">Whether the PDU Session B is </w:t>
      </w:r>
      <w:r w:rsidR="00D34278">
        <w:rPr>
          <w:lang w:eastAsia="zh-CN"/>
        </w:rPr>
        <w:t xml:space="preserve">numbered as </w:t>
      </w:r>
      <w:r>
        <w:rPr>
          <w:lang w:eastAsia="zh-CN"/>
        </w:rPr>
        <w:t>No.1 or No.2?</w:t>
      </w:r>
    </w:p>
    <w:p w:rsidR="000444E2" w:rsidRDefault="00D34278" w:rsidP="000444E2">
      <w:pPr>
        <w:pStyle w:val="af4"/>
        <w:numPr>
          <w:ilvl w:val="0"/>
          <w:numId w:val="8"/>
        </w:numPr>
        <w:ind w:firstLineChars="0"/>
        <w:rPr>
          <w:lang w:eastAsia="zh-CN"/>
        </w:rPr>
      </w:pPr>
      <w:r>
        <w:rPr>
          <w:lang w:eastAsia="zh-CN"/>
        </w:rPr>
        <w:t>Whether new PDU/QoS flow profile at new gNB is the same with the old PDU/QoS flow profile at old gNB?</w:t>
      </w:r>
    </w:p>
    <w:p w:rsidR="00D34278" w:rsidRDefault="00D34278" w:rsidP="000444E2">
      <w:pPr>
        <w:pStyle w:val="af4"/>
        <w:numPr>
          <w:ilvl w:val="0"/>
          <w:numId w:val="8"/>
        </w:numPr>
        <w:ind w:firstLineChars="0"/>
        <w:rPr>
          <w:lang w:eastAsia="zh-CN"/>
        </w:rPr>
      </w:pPr>
      <w:r>
        <w:rPr>
          <w:rFonts w:hint="eastAsia"/>
          <w:lang w:eastAsia="zh-CN"/>
        </w:rPr>
        <w:t>I</w:t>
      </w:r>
      <w:r>
        <w:rPr>
          <w:lang w:eastAsia="zh-CN"/>
        </w:rPr>
        <w:t>f the PDU Session B numbered as No.1</w:t>
      </w:r>
      <w:r>
        <w:rPr>
          <w:rFonts w:hint="eastAsia"/>
          <w:lang w:eastAsia="zh-CN"/>
        </w:rPr>
        <w:t>,</w:t>
      </w:r>
      <w:r>
        <w:rPr>
          <w:lang w:eastAsia="zh-CN"/>
        </w:rPr>
        <w:t xml:space="preserve"> can new gNB know this PDU Session B is the old one</w:t>
      </w:r>
      <w:r w:rsidR="00EA529B" w:rsidRPr="00EA529B">
        <w:rPr>
          <w:lang w:eastAsia="zh-CN"/>
        </w:rPr>
        <w:t xml:space="preserve"> </w:t>
      </w:r>
      <w:r w:rsidR="00EA529B">
        <w:rPr>
          <w:lang w:eastAsia="zh-CN"/>
        </w:rPr>
        <w:t>numbered as No.2</w:t>
      </w:r>
      <w:r>
        <w:rPr>
          <w:lang w:eastAsia="zh-CN"/>
        </w:rPr>
        <w:t>?</w:t>
      </w:r>
    </w:p>
    <w:p w:rsidR="004673E1" w:rsidRDefault="004673E1" w:rsidP="004673E1">
      <w:pPr>
        <w:rPr>
          <w:b/>
          <w:lang w:eastAsia="zh-CN"/>
        </w:rPr>
      </w:pPr>
      <w:r>
        <w:rPr>
          <w:b/>
          <w:lang w:eastAsia="zh-CN"/>
        </w:rPr>
        <w:t>Observation 4: For n</w:t>
      </w:r>
      <w:r w:rsidRPr="00B937CB">
        <w:rPr>
          <w:b/>
          <w:lang w:eastAsia="zh-CN"/>
        </w:rPr>
        <w:t>etwork-based solution</w:t>
      </w:r>
      <w:r>
        <w:rPr>
          <w:b/>
          <w:lang w:eastAsia="zh-CN"/>
        </w:rPr>
        <w:t xml:space="preserve">, CN cannot guarantee that </w:t>
      </w:r>
      <w:r w:rsidRPr="000506C2">
        <w:rPr>
          <w:b/>
          <w:lang w:eastAsia="zh-CN"/>
        </w:rPr>
        <w:t>PDU session/QoS flow profile</w:t>
      </w:r>
      <w:r>
        <w:rPr>
          <w:b/>
          <w:lang w:eastAsia="zh-CN"/>
        </w:rPr>
        <w:t xml:space="preserve"> in the new gNB is the same with that in the old gNB.</w:t>
      </w:r>
    </w:p>
    <w:p w:rsidR="004673E1" w:rsidRDefault="004673E1" w:rsidP="004673E1">
      <w:pPr>
        <w:rPr>
          <w:b/>
          <w:lang w:eastAsia="zh-CN"/>
        </w:rPr>
      </w:pPr>
      <w:r>
        <w:rPr>
          <w:b/>
          <w:lang w:eastAsia="zh-CN"/>
        </w:rPr>
        <w:t>Proposal 1: RAN3 can send LS to SA2/</w:t>
      </w:r>
      <w:r>
        <w:rPr>
          <w:rFonts w:hint="eastAsia"/>
          <w:b/>
          <w:lang w:eastAsia="zh-CN"/>
        </w:rPr>
        <w:t>C</w:t>
      </w:r>
      <w:r>
        <w:rPr>
          <w:b/>
          <w:lang w:eastAsia="zh-CN"/>
        </w:rPr>
        <w:t>T1 to check observation 3/4.</w:t>
      </w:r>
    </w:p>
    <w:p w:rsidR="004673E1" w:rsidRDefault="004673E1" w:rsidP="004673E1">
      <w:pPr>
        <w:rPr>
          <w:lang w:eastAsia="zh-CN"/>
        </w:rPr>
      </w:pPr>
      <w:r>
        <w:rPr>
          <w:rFonts w:hint="eastAsia"/>
          <w:lang w:eastAsia="zh-CN"/>
        </w:rPr>
        <w:t>S</w:t>
      </w:r>
      <w:r>
        <w:rPr>
          <w:lang w:eastAsia="zh-CN"/>
        </w:rPr>
        <w:t>ince both UE and CN cannot guarantee to establish the same PDU session/QoS flow profile with the old one, DL data forwarding cannot be supported.</w:t>
      </w:r>
    </w:p>
    <w:p w:rsidR="004673E1" w:rsidRPr="001710C9" w:rsidRDefault="004673E1" w:rsidP="004673E1">
      <w:pPr>
        <w:rPr>
          <w:b/>
          <w:lang w:eastAsia="zh-CN"/>
        </w:rPr>
      </w:pPr>
      <w:r w:rsidRPr="001710C9">
        <w:rPr>
          <w:b/>
          <w:lang w:eastAsia="zh-CN"/>
        </w:rPr>
        <w:t>Observation 5: Since both UE</w:t>
      </w:r>
      <w:r>
        <w:rPr>
          <w:b/>
          <w:lang w:eastAsia="zh-CN"/>
        </w:rPr>
        <w:t xml:space="preserve"> and CN</w:t>
      </w:r>
      <w:r w:rsidRPr="001710C9">
        <w:rPr>
          <w:b/>
          <w:lang w:eastAsia="zh-CN"/>
        </w:rPr>
        <w:t xml:space="preserve"> cannot guarantee to establish the same PDU session/QoS flow profile with the old one, the data forwarding cannot be always supported.</w:t>
      </w:r>
    </w:p>
    <w:p w:rsidR="004673E1" w:rsidRPr="002A29D0" w:rsidRDefault="004673E1" w:rsidP="004673E1">
      <w:pPr>
        <w:rPr>
          <w:b/>
          <w:lang w:eastAsia="zh-CN"/>
        </w:rPr>
      </w:pPr>
      <w:r>
        <w:rPr>
          <w:b/>
          <w:lang w:eastAsia="zh-CN"/>
        </w:rPr>
        <w:t>Proposal 2</w:t>
      </w:r>
      <w:r w:rsidRPr="001710C9">
        <w:rPr>
          <w:b/>
          <w:lang w:eastAsia="zh-CN"/>
        </w:rPr>
        <w:t xml:space="preserve">: </w:t>
      </w:r>
      <w:r>
        <w:rPr>
          <w:b/>
          <w:lang w:eastAsia="zh-CN"/>
        </w:rPr>
        <w:t xml:space="preserve">If observation 5 is correct, </w:t>
      </w:r>
      <w:r w:rsidRPr="001710C9">
        <w:rPr>
          <w:b/>
          <w:lang w:eastAsia="zh-CN"/>
        </w:rPr>
        <w:t>RAN3 shall not agree with network-based solution.</w:t>
      </w:r>
    </w:p>
    <w:p w:rsidR="004673E1" w:rsidRDefault="004673E1" w:rsidP="004673E1">
      <w:pPr>
        <w:pStyle w:val="1"/>
        <w:numPr>
          <w:ilvl w:val="0"/>
          <w:numId w:val="3"/>
        </w:numPr>
        <w:rPr>
          <w:lang w:val="en-US"/>
        </w:rPr>
      </w:pPr>
      <w:r>
        <w:rPr>
          <w:lang w:val="en-US"/>
        </w:rPr>
        <w:t>Conclusion</w:t>
      </w:r>
    </w:p>
    <w:p w:rsidR="004673E1" w:rsidRDefault="004673E1" w:rsidP="004673E1">
      <w:pPr>
        <w:rPr>
          <w:lang w:val="en-US" w:eastAsia="zh-CN"/>
        </w:rPr>
      </w:pPr>
      <w:r>
        <w:rPr>
          <w:rFonts w:hint="eastAsia"/>
          <w:lang w:val="en-US" w:eastAsia="zh-CN"/>
        </w:rPr>
        <w:t>A</w:t>
      </w:r>
      <w:r>
        <w:rPr>
          <w:lang w:val="en-US" w:eastAsia="zh-CN"/>
        </w:rPr>
        <w:t xml:space="preserve">fter the above analysis, we provide the following proposals. </w:t>
      </w:r>
    </w:p>
    <w:p w:rsidR="004673E1" w:rsidRPr="009063B6" w:rsidRDefault="004673E1" w:rsidP="004673E1">
      <w:pPr>
        <w:rPr>
          <w:b/>
          <w:lang w:eastAsia="zh-CN"/>
        </w:rPr>
      </w:pPr>
      <w:r w:rsidRPr="009063B6">
        <w:rPr>
          <w:b/>
          <w:lang w:eastAsia="zh-CN"/>
        </w:rPr>
        <w:t>Observation 1: For network-based solution, after receiving RRCSetup message</w:t>
      </w:r>
      <w:r>
        <w:rPr>
          <w:b/>
          <w:lang w:eastAsia="zh-CN"/>
        </w:rPr>
        <w:t xml:space="preserve"> (</w:t>
      </w:r>
      <w:r w:rsidRPr="009063B6">
        <w:rPr>
          <w:b/>
          <w:lang w:eastAsia="zh-CN"/>
        </w:rPr>
        <w:t>step</w:t>
      </w:r>
      <w:r>
        <w:rPr>
          <w:b/>
          <w:lang w:eastAsia="zh-CN"/>
        </w:rPr>
        <w:t xml:space="preserve"> 8b in figure 1)</w:t>
      </w:r>
      <w:r w:rsidRPr="009063B6">
        <w:rPr>
          <w:b/>
          <w:lang w:eastAsia="zh-CN"/>
        </w:rPr>
        <w:t>, the UE is changed into RRC connected and CM-IDLE</w:t>
      </w:r>
      <w:r>
        <w:rPr>
          <w:b/>
          <w:lang w:eastAsia="zh-CN"/>
        </w:rPr>
        <w:t xml:space="preserve"> mode, and performs step 2a-9 described in </w:t>
      </w:r>
      <w:r w:rsidRPr="009063B6">
        <w:rPr>
          <w:b/>
          <w:lang w:eastAsia="zh-CN"/>
        </w:rPr>
        <w:t>Figure 9.2.1.3-1 in TS38.300.</w:t>
      </w:r>
    </w:p>
    <w:p w:rsidR="004673E1" w:rsidRPr="00B762F5" w:rsidRDefault="004673E1" w:rsidP="004673E1">
      <w:pPr>
        <w:rPr>
          <w:lang w:eastAsia="zh-CN"/>
        </w:rPr>
      </w:pPr>
      <w:r>
        <w:rPr>
          <w:b/>
          <w:lang w:eastAsia="zh-CN"/>
        </w:rPr>
        <w:t>Observation 2: For n</w:t>
      </w:r>
      <w:r w:rsidRPr="00B937CB">
        <w:rPr>
          <w:b/>
          <w:lang w:eastAsia="zh-CN"/>
        </w:rPr>
        <w:t>etwork-based solution</w:t>
      </w:r>
      <w:r>
        <w:rPr>
          <w:b/>
          <w:lang w:eastAsia="zh-CN"/>
        </w:rPr>
        <w:t xml:space="preserve">, it is allowed for CN to establish two NG connections for this UE. However, in this case, the CN shall first trigger AMF initiated </w:t>
      </w:r>
      <w:r w:rsidRPr="00975BCA">
        <w:rPr>
          <w:b/>
          <w:lang w:eastAsia="zh-CN"/>
        </w:rPr>
        <w:t>UE Context Release</w:t>
      </w:r>
      <w:r>
        <w:rPr>
          <w:b/>
          <w:lang w:eastAsia="zh-CN"/>
        </w:rPr>
        <w:t xml:space="preserve"> procedure to release the old gNB (i.e., last serving gNB). Thus, the CN first releases the old NAS signalling connection before establishing a new one. </w:t>
      </w:r>
    </w:p>
    <w:p w:rsidR="004673E1" w:rsidRDefault="004673E1" w:rsidP="004673E1">
      <w:pPr>
        <w:rPr>
          <w:b/>
          <w:lang w:eastAsia="zh-CN"/>
        </w:rPr>
      </w:pPr>
      <w:r>
        <w:rPr>
          <w:b/>
          <w:lang w:eastAsia="zh-CN"/>
        </w:rPr>
        <w:t>Observation 3: For n</w:t>
      </w:r>
      <w:r w:rsidRPr="00B937CB">
        <w:rPr>
          <w:b/>
          <w:lang w:eastAsia="zh-CN"/>
        </w:rPr>
        <w:t>etwork-based solution</w:t>
      </w:r>
      <w:r>
        <w:rPr>
          <w:b/>
          <w:lang w:eastAsia="zh-CN"/>
        </w:rPr>
        <w:t xml:space="preserve">, UE cannot guarantee that </w:t>
      </w:r>
      <w:r w:rsidRPr="000506C2">
        <w:rPr>
          <w:b/>
          <w:lang w:eastAsia="zh-CN"/>
        </w:rPr>
        <w:t xml:space="preserve">PDU session profile in this Service Request message is the same with that in </w:t>
      </w:r>
      <w:r>
        <w:rPr>
          <w:b/>
          <w:lang w:eastAsia="zh-CN"/>
        </w:rPr>
        <w:t>the previous</w:t>
      </w:r>
      <w:r w:rsidRPr="000506C2">
        <w:rPr>
          <w:b/>
          <w:lang w:eastAsia="zh-CN"/>
        </w:rPr>
        <w:t xml:space="preserve"> Service Request message.</w:t>
      </w:r>
    </w:p>
    <w:p w:rsidR="004673E1" w:rsidRDefault="004673E1" w:rsidP="004673E1">
      <w:pPr>
        <w:rPr>
          <w:b/>
          <w:lang w:eastAsia="zh-CN"/>
        </w:rPr>
      </w:pPr>
      <w:r>
        <w:rPr>
          <w:b/>
          <w:lang w:eastAsia="zh-CN"/>
        </w:rPr>
        <w:t>Observation 4: For n</w:t>
      </w:r>
      <w:r w:rsidRPr="00B937CB">
        <w:rPr>
          <w:b/>
          <w:lang w:eastAsia="zh-CN"/>
        </w:rPr>
        <w:t>etwork-based solution</w:t>
      </w:r>
      <w:r>
        <w:rPr>
          <w:b/>
          <w:lang w:eastAsia="zh-CN"/>
        </w:rPr>
        <w:t xml:space="preserve">, CN cannot guarantee that </w:t>
      </w:r>
      <w:r w:rsidRPr="000506C2">
        <w:rPr>
          <w:b/>
          <w:lang w:eastAsia="zh-CN"/>
        </w:rPr>
        <w:t>PDU session/QoS flow profile</w:t>
      </w:r>
      <w:r>
        <w:rPr>
          <w:b/>
          <w:lang w:eastAsia="zh-CN"/>
        </w:rPr>
        <w:t xml:space="preserve"> in the new gNB is the same with that in the old gNB.</w:t>
      </w:r>
    </w:p>
    <w:p w:rsidR="004673E1" w:rsidRPr="001710C9" w:rsidRDefault="004673E1" w:rsidP="004673E1">
      <w:pPr>
        <w:rPr>
          <w:b/>
          <w:lang w:eastAsia="zh-CN"/>
        </w:rPr>
      </w:pPr>
      <w:r>
        <w:rPr>
          <w:b/>
          <w:lang w:eastAsia="zh-CN"/>
        </w:rPr>
        <w:t>Observation 5: If</w:t>
      </w:r>
      <w:r w:rsidRPr="001710C9">
        <w:rPr>
          <w:b/>
          <w:lang w:eastAsia="zh-CN"/>
        </w:rPr>
        <w:t xml:space="preserve"> both UE </w:t>
      </w:r>
      <w:r>
        <w:rPr>
          <w:b/>
          <w:lang w:eastAsia="zh-CN"/>
        </w:rPr>
        <w:t xml:space="preserve">and CN </w:t>
      </w:r>
      <w:r w:rsidRPr="001710C9">
        <w:rPr>
          <w:b/>
          <w:lang w:eastAsia="zh-CN"/>
        </w:rPr>
        <w:t>cannot guarantee to establish the same PDU session/QoS flow profile with the old one, the data forwarding cannot be always supported.</w:t>
      </w:r>
    </w:p>
    <w:p w:rsidR="004673E1" w:rsidRDefault="004673E1" w:rsidP="004673E1">
      <w:pPr>
        <w:rPr>
          <w:b/>
          <w:lang w:eastAsia="zh-CN"/>
        </w:rPr>
      </w:pPr>
      <w:r>
        <w:rPr>
          <w:b/>
          <w:lang w:eastAsia="zh-CN"/>
        </w:rPr>
        <w:t>Proposal 1: RAN3 can send LS to SA2/</w:t>
      </w:r>
      <w:r>
        <w:rPr>
          <w:rFonts w:hint="eastAsia"/>
          <w:b/>
          <w:lang w:eastAsia="zh-CN"/>
        </w:rPr>
        <w:t>C</w:t>
      </w:r>
      <w:r>
        <w:rPr>
          <w:b/>
          <w:lang w:eastAsia="zh-CN"/>
        </w:rPr>
        <w:t>T1 to check observation 3/4.</w:t>
      </w:r>
    </w:p>
    <w:p w:rsidR="004673E1" w:rsidRDefault="004673E1" w:rsidP="004673E1">
      <w:pPr>
        <w:rPr>
          <w:b/>
          <w:lang w:eastAsia="zh-CN"/>
        </w:rPr>
      </w:pPr>
      <w:r>
        <w:rPr>
          <w:b/>
          <w:lang w:eastAsia="zh-CN"/>
        </w:rPr>
        <w:t>Proposal 2</w:t>
      </w:r>
      <w:r w:rsidRPr="001710C9">
        <w:rPr>
          <w:b/>
          <w:lang w:eastAsia="zh-CN"/>
        </w:rPr>
        <w:t xml:space="preserve">: </w:t>
      </w:r>
      <w:r>
        <w:rPr>
          <w:b/>
          <w:lang w:eastAsia="zh-CN"/>
        </w:rPr>
        <w:t xml:space="preserve">If observation 5 is correct, </w:t>
      </w:r>
      <w:r w:rsidRPr="001710C9">
        <w:rPr>
          <w:b/>
          <w:lang w:eastAsia="zh-CN"/>
        </w:rPr>
        <w:t>RAN3 shall not agree with network-based solution.</w:t>
      </w:r>
    </w:p>
    <w:p w:rsidR="004673E1" w:rsidRDefault="004673E1" w:rsidP="004673E1">
      <w:pPr>
        <w:rPr>
          <w:lang w:eastAsia="zh-CN"/>
        </w:rPr>
      </w:pPr>
      <w:r w:rsidRPr="00DA71F3">
        <w:rPr>
          <w:lang w:eastAsia="zh-CN"/>
        </w:rPr>
        <w:t xml:space="preserve">For proposal 1, the corresponding draft LS is </w:t>
      </w:r>
      <w:r>
        <w:rPr>
          <w:lang w:eastAsia="zh-CN"/>
        </w:rPr>
        <w:t>attached as below.</w:t>
      </w:r>
    </w:p>
    <w:p w:rsidR="00E36A8B" w:rsidRDefault="00E36A8B" w:rsidP="00E36A8B">
      <w:pPr>
        <w:pStyle w:val="1"/>
        <w:numPr>
          <w:ilvl w:val="0"/>
          <w:numId w:val="3"/>
        </w:numPr>
        <w:rPr>
          <w:lang w:val="en-US"/>
        </w:rPr>
      </w:pPr>
      <w:r>
        <w:rPr>
          <w:lang w:val="en-US"/>
        </w:rPr>
        <w:t>Draft reply LS</w:t>
      </w:r>
    </w:p>
    <w:p w:rsidR="00E36A8B" w:rsidRPr="00E36A8B" w:rsidRDefault="008F0F43" w:rsidP="00E36A8B">
      <w:pPr>
        <w:rPr>
          <w:lang w:val="en-US" w:eastAsia="zh-CN"/>
        </w:rPr>
      </w:pPr>
      <w:r w:rsidRPr="008F0F43">
        <w:rPr>
          <w:rFonts w:hint="eastAsia"/>
          <w:highlight w:val="yellow"/>
          <w:lang w:val="en-US" w:eastAsia="zh-CN"/>
        </w:rPr>
        <w:t>=</w:t>
      </w:r>
      <w:r w:rsidRPr="008F0F43">
        <w:rPr>
          <w:highlight w:val="yellow"/>
          <w:lang w:val="en-US" w:eastAsia="zh-CN"/>
        </w:rPr>
        <w:t>==========</w:t>
      </w:r>
      <w:r w:rsidR="004F380C" w:rsidRPr="008F0F43">
        <w:rPr>
          <w:highlight w:val="yellow"/>
          <w:lang w:val="en-US" w:eastAsia="zh-CN"/>
        </w:rPr>
        <w:t>=====</w:t>
      </w:r>
      <w:r w:rsidRPr="008F0F43">
        <w:rPr>
          <w:highlight w:val="yellow"/>
          <w:lang w:val="en-US" w:eastAsia="zh-CN"/>
        </w:rPr>
        <w:t>=====The Start of the reply LS===============</w:t>
      </w:r>
      <w:r w:rsidR="004F380C">
        <w:rPr>
          <w:highlight w:val="yellow"/>
          <w:lang w:val="en-US" w:eastAsia="zh-CN"/>
        </w:rPr>
        <w:t>==============================</w:t>
      </w:r>
    </w:p>
    <w:p w:rsidR="000A1B7E" w:rsidRPr="00D6486C" w:rsidRDefault="000A1B7E" w:rsidP="000A1B7E">
      <w:pPr>
        <w:tabs>
          <w:tab w:val="right" w:pos="9781"/>
        </w:tabs>
        <w:spacing w:after="0"/>
        <w:rPr>
          <w:rFonts w:ascii="Arial" w:eastAsia="Malgun Gothic" w:hAnsi="Arial"/>
          <w:b/>
          <w:sz w:val="24"/>
        </w:rPr>
      </w:pPr>
      <w:r w:rsidRPr="00D6486C">
        <w:rPr>
          <w:rFonts w:ascii="Arial" w:eastAsia="Malgun Gothic" w:hAnsi="Arial"/>
          <w:b/>
          <w:sz w:val="24"/>
        </w:rPr>
        <w:t>3GPP TSG RAN WG3 Meeting #127</w:t>
      </w:r>
      <w:r w:rsidRPr="00D6486C">
        <w:rPr>
          <w:rFonts w:ascii="Arial" w:eastAsia="Malgun Gothic" w:hAnsi="Arial"/>
          <w:b/>
          <w:sz w:val="24"/>
        </w:rPr>
        <w:tab/>
      </w:r>
      <w:r w:rsidRPr="001B33A8">
        <w:rPr>
          <w:rFonts w:ascii="Arial" w:eastAsia="Malgun Gothic" w:hAnsi="Arial"/>
          <w:b/>
          <w:sz w:val="24"/>
        </w:rPr>
        <w:t>R3-25</w:t>
      </w:r>
      <w:r>
        <w:rPr>
          <w:rFonts w:ascii="Arial" w:eastAsia="Malgun Gothic" w:hAnsi="Arial"/>
          <w:b/>
          <w:sz w:val="24"/>
        </w:rPr>
        <w:t>xxxx</w:t>
      </w:r>
    </w:p>
    <w:p w:rsidR="000A1B7E" w:rsidRPr="00D6486C" w:rsidRDefault="000A1B7E" w:rsidP="000A1B7E">
      <w:pPr>
        <w:spacing w:after="120"/>
        <w:outlineLvl w:val="0"/>
        <w:rPr>
          <w:rFonts w:ascii="Arial" w:hAnsi="Arial"/>
          <w:b/>
          <w:sz w:val="24"/>
          <w:szCs w:val="24"/>
        </w:rPr>
      </w:pPr>
      <w:r w:rsidRPr="00D6486C">
        <w:rPr>
          <w:rFonts w:ascii="Arial" w:eastAsia="Malgun Gothic" w:hAnsi="Arial"/>
          <w:b/>
          <w:sz w:val="24"/>
        </w:rPr>
        <w:t>Athens, Greece, 17 – 21 Feb, 2025</w:t>
      </w:r>
    </w:p>
    <w:p w:rsidR="000A1B7E" w:rsidRDefault="000A1B7E" w:rsidP="000A1B7E">
      <w:pPr>
        <w:pStyle w:val="Arial1101987050"/>
        <w:spacing w:before="120"/>
        <w:ind w:left="0" w:firstLine="0"/>
        <w:rPr>
          <w:rFonts w:cs="Arial"/>
          <w:sz w:val="24"/>
          <w:szCs w:val="24"/>
          <w:lang w:val="de-DE"/>
        </w:rPr>
      </w:pPr>
    </w:p>
    <w:p w:rsidR="000A1B7E" w:rsidRDefault="000A1B7E" w:rsidP="000A1B7E">
      <w:pPr>
        <w:spacing w:before="120" w:after="120"/>
        <w:ind w:left="1985" w:hanging="1985"/>
        <w:rPr>
          <w:rFonts w:ascii="Arial" w:hAnsi="Arial" w:cs="Arial"/>
          <w:bCs/>
        </w:rPr>
      </w:pPr>
      <w:r>
        <w:rPr>
          <w:rFonts w:ascii="Arial" w:hAnsi="Arial" w:cs="Arial"/>
          <w:b/>
          <w:lang w:bidi="ar"/>
        </w:rPr>
        <w:t>Title:</w:t>
      </w:r>
      <w:r>
        <w:rPr>
          <w:rFonts w:ascii="Arial" w:hAnsi="Arial" w:cs="Arial"/>
          <w:b/>
          <w:lang w:bidi="ar"/>
        </w:rPr>
        <w:tab/>
      </w:r>
      <w:bookmarkStart w:id="11" w:name="OLE_LINK1"/>
      <w:r w:rsidRPr="00252D35">
        <w:rPr>
          <w:rFonts w:ascii="Arial" w:hAnsi="Arial" w:cs="Arial"/>
          <w:bCs/>
          <w:color w:val="FF0000"/>
        </w:rPr>
        <w:t xml:space="preserve">[DRAFT] </w:t>
      </w:r>
      <w:r>
        <w:rPr>
          <w:rFonts w:ascii="Arial" w:hAnsi="Arial" w:cs="Arial"/>
          <w:bCs/>
          <w:lang w:bidi="ar"/>
        </w:rPr>
        <w:t xml:space="preserve">LS </w:t>
      </w:r>
      <w:bookmarkEnd w:id="11"/>
      <w:r w:rsidRPr="0055076B">
        <w:rPr>
          <w:rFonts w:ascii="Arial" w:hAnsi="Arial" w:cs="Arial"/>
          <w:bCs/>
          <w:lang w:bidi="ar"/>
        </w:rPr>
        <w:t>on network-based solution for SDT signalling optimization</w:t>
      </w:r>
    </w:p>
    <w:p w:rsidR="000A1B7E" w:rsidRDefault="000A1B7E" w:rsidP="000A1B7E">
      <w:pPr>
        <w:spacing w:before="120" w:after="120"/>
        <w:ind w:left="1985" w:hanging="1985"/>
        <w:rPr>
          <w:rFonts w:ascii="Arial" w:hAnsi="Arial" w:cs="Arial"/>
          <w:bCs/>
        </w:rPr>
      </w:pPr>
      <w:r>
        <w:rPr>
          <w:rFonts w:ascii="Arial" w:hAnsi="Arial" w:cs="Arial"/>
          <w:b/>
          <w:lang w:bidi="ar"/>
        </w:rPr>
        <w:t>Response to:</w:t>
      </w:r>
      <w:r>
        <w:rPr>
          <w:rFonts w:ascii="Arial" w:hAnsi="Arial" w:cs="Arial"/>
          <w:bCs/>
          <w:lang w:bidi="ar"/>
        </w:rPr>
        <w:tab/>
        <w:t>-</w:t>
      </w:r>
    </w:p>
    <w:p w:rsidR="000A1B7E" w:rsidRDefault="000A1B7E" w:rsidP="000A1B7E">
      <w:pPr>
        <w:spacing w:before="120" w:after="120"/>
        <w:ind w:left="1985" w:hanging="1985"/>
        <w:rPr>
          <w:rFonts w:ascii="Arial" w:hAnsi="Arial" w:cs="Arial"/>
          <w:bCs/>
        </w:rPr>
      </w:pPr>
      <w:r>
        <w:rPr>
          <w:rFonts w:ascii="Arial" w:hAnsi="Arial" w:cs="Arial"/>
          <w:b/>
          <w:lang w:bidi="ar"/>
        </w:rPr>
        <w:lastRenderedPageBreak/>
        <w:t>Release:</w:t>
      </w:r>
      <w:r>
        <w:rPr>
          <w:rFonts w:ascii="Arial" w:hAnsi="Arial" w:cs="Arial"/>
          <w:bCs/>
          <w:lang w:bidi="ar"/>
        </w:rPr>
        <w:tab/>
      </w:r>
      <w:r w:rsidR="004F380C">
        <w:rPr>
          <w:rFonts w:ascii="Arial" w:hAnsi="Arial" w:cs="Arial"/>
          <w:bCs/>
          <w:lang w:bidi="ar"/>
        </w:rPr>
        <w:t>Rel-19</w:t>
      </w:r>
    </w:p>
    <w:p w:rsidR="000A1B7E" w:rsidRDefault="000A1B7E" w:rsidP="000A1B7E">
      <w:pPr>
        <w:spacing w:before="120" w:after="120"/>
        <w:ind w:left="1985" w:hanging="1985"/>
        <w:rPr>
          <w:rFonts w:ascii="Arial" w:hAnsi="Arial" w:cs="Arial"/>
          <w:bCs/>
        </w:rPr>
      </w:pPr>
      <w:r>
        <w:rPr>
          <w:rFonts w:ascii="Arial" w:hAnsi="Arial" w:cs="Arial"/>
          <w:b/>
          <w:lang w:bidi="ar"/>
        </w:rPr>
        <w:t>Work Item:</w:t>
      </w:r>
      <w:r>
        <w:rPr>
          <w:rFonts w:ascii="Arial" w:hAnsi="Arial" w:cs="Arial"/>
          <w:bCs/>
          <w:lang w:bidi="ar"/>
        </w:rPr>
        <w:tab/>
      </w:r>
      <w:r w:rsidR="004F380C">
        <w:rPr>
          <w:rFonts w:ascii="Arial" w:hAnsi="Arial" w:cs="Arial"/>
          <w:bCs/>
          <w:lang w:bidi="ar"/>
        </w:rPr>
        <w:t>TEI19</w:t>
      </w:r>
    </w:p>
    <w:p w:rsidR="000A1B7E" w:rsidRDefault="000A1B7E" w:rsidP="000A1B7E">
      <w:pPr>
        <w:spacing w:before="120" w:after="120"/>
        <w:ind w:left="1985" w:hanging="1985"/>
        <w:rPr>
          <w:rFonts w:ascii="Arial" w:hAnsi="Arial" w:cs="Arial"/>
          <w:b/>
        </w:rPr>
      </w:pPr>
    </w:p>
    <w:p w:rsidR="000A1B7E" w:rsidRDefault="000A1B7E" w:rsidP="000A1B7E">
      <w:pPr>
        <w:spacing w:before="120" w:after="120"/>
        <w:ind w:left="1985" w:hanging="1985"/>
        <w:rPr>
          <w:rFonts w:ascii="Arial" w:hAnsi="Arial" w:cs="Arial"/>
          <w:bCs/>
        </w:rPr>
      </w:pPr>
      <w:r>
        <w:rPr>
          <w:rFonts w:ascii="Arial" w:hAnsi="Arial" w:cs="Arial"/>
          <w:b/>
          <w:lang w:bidi="ar"/>
        </w:rPr>
        <w:t>Source:</w:t>
      </w:r>
      <w:r>
        <w:rPr>
          <w:rFonts w:ascii="Arial" w:hAnsi="Arial" w:cs="Arial"/>
          <w:bCs/>
          <w:lang w:bidi="ar"/>
        </w:rPr>
        <w:tab/>
        <w:t xml:space="preserve">ZTE </w:t>
      </w:r>
      <w:r>
        <w:rPr>
          <w:rFonts w:ascii="Arial" w:hAnsi="Arial" w:cs="Arial" w:hint="eastAsia"/>
          <w:bCs/>
        </w:rPr>
        <w:t>(</w:t>
      </w:r>
      <w:r w:rsidRPr="00F22A4C">
        <w:rPr>
          <w:rFonts w:ascii="Arial" w:hAnsi="Arial" w:cs="Arial" w:hint="eastAsia"/>
          <w:bCs/>
          <w:color w:val="FF0000"/>
        </w:rPr>
        <w:t>to be RAN3</w:t>
      </w:r>
      <w:r>
        <w:rPr>
          <w:rFonts w:ascii="Arial" w:hAnsi="Arial" w:cs="Arial" w:hint="eastAsia"/>
          <w:bCs/>
        </w:rPr>
        <w:t>)</w:t>
      </w:r>
    </w:p>
    <w:p w:rsidR="000A1B7E" w:rsidRDefault="000A1B7E" w:rsidP="000A1B7E">
      <w:pPr>
        <w:spacing w:before="120" w:after="120"/>
        <w:ind w:left="1985" w:hanging="1985"/>
        <w:rPr>
          <w:rFonts w:ascii="Arial" w:hAnsi="Arial" w:cs="Arial"/>
          <w:bCs/>
        </w:rPr>
      </w:pPr>
      <w:r>
        <w:rPr>
          <w:rFonts w:ascii="Arial" w:hAnsi="Arial" w:cs="Arial"/>
          <w:b/>
          <w:lang w:bidi="ar"/>
        </w:rPr>
        <w:t>To:</w:t>
      </w:r>
      <w:r>
        <w:rPr>
          <w:rFonts w:ascii="Arial" w:hAnsi="Arial" w:cs="Arial"/>
          <w:bCs/>
          <w:lang w:bidi="ar"/>
        </w:rPr>
        <w:tab/>
        <w:t>SA2, CT1</w:t>
      </w:r>
    </w:p>
    <w:p w:rsidR="000A1B7E" w:rsidRDefault="000A1B7E" w:rsidP="000A1B7E">
      <w:pPr>
        <w:spacing w:before="120" w:after="120"/>
        <w:ind w:left="1985" w:hanging="1985"/>
        <w:rPr>
          <w:rFonts w:ascii="Arial" w:hAnsi="Arial" w:cs="Arial"/>
          <w:bCs/>
        </w:rPr>
      </w:pPr>
      <w:r>
        <w:rPr>
          <w:rFonts w:ascii="Arial" w:hAnsi="Arial" w:cs="Arial"/>
          <w:b/>
          <w:lang w:bidi="ar"/>
        </w:rPr>
        <w:t>Cc:</w:t>
      </w:r>
      <w:r w:rsidRPr="0047250B">
        <w:rPr>
          <w:rFonts w:ascii="Arial" w:hAnsi="Arial" w:cs="Arial"/>
          <w:bCs/>
          <w:lang w:bidi="ar"/>
        </w:rPr>
        <w:t xml:space="preserve"> </w:t>
      </w:r>
      <w:r>
        <w:rPr>
          <w:rFonts w:ascii="Arial" w:hAnsi="Arial" w:cs="Arial"/>
          <w:bCs/>
          <w:lang w:bidi="ar"/>
        </w:rPr>
        <w:tab/>
        <w:t>RAN2</w:t>
      </w:r>
    </w:p>
    <w:p w:rsidR="000A1B7E" w:rsidRDefault="000A1B7E" w:rsidP="000A1B7E">
      <w:pPr>
        <w:spacing w:before="120" w:after="120"/>
        <w:ind w:left="1985" w:hanging="1985"/>
        <w:rPr>
          <w:rFonts w:ascii="Arial" w:hAnsi="Arial" w:cs="Arial"/>
          <w:bCs/>
        </w:rPr>
      </w:pPr>
    </w:p>
    <w:p w:rsidR="000A1B7E" w:rsidRDefault="000A1B7E" w:rsidP="000A1B7E">
      <w:pPr>
        <w:tabs>
          <w:tab w:val="left" w:pos="2270"/>
        </w:tabs>
        <w:spacing w:before="120" w:after="120"/>
        <w:rPr>
          <w:rFonts w:ascii="Arial" w:hAnsi="Arial" w:cs="Arial"/>
          <w:bCs/>
        </w:rPr>
      </w:pPr>
      <w:r>
        <w:rPr>
          <w:rFonts w:ascii="Arial" w:hAnsi="Arial" w:cs="Arial"/>
          <w:b/>
          <w:lang w:bidi="ar"/>
        </w:rPr>
        <w:t>Contact Person:</w:t>
      </w:r>
      <w:r>
        <w:rPr>
          <w:rFonts w:ascii="Arial" w:hAnsi="Arial" w:cs="Arial"/>
          <w:bCs/>
          <w:lang w:bidi="ar"/>
        </w:rPr>
        <w:tab/>
      </w:r>
    </w:p>
    <w:p w:rsidR="000A1B7E" w:rsidRDefault="000A1B7E" w:rsidP="000A1B7E">
      <w:pPr>
        <w:pStyle w:val="4"/>
        <w:tabs>
          <w:tab w:val="left" w:pos="2270"/>
          <w:tab w:val="left" w:pos="2694"/>
        </w:tabs>
        <w:ind w:left="567"/>
        <w:rPr>
          <w:rFonts w:cs="Arial"/>
          <w:bCs/>
          <w:sz w:val="20"/>
        </w:rPr>
      </w:pPr>
      <w:r>
        <w:rPr>
          <w:rFonts w:cs="Arial"/>
          <w:sz w:val="20"/>
        </w:rPr>
        <w:t>Name:</w:t>
      </w:r>
      <w:r>
        <w:rPr>
          <w:rFonts w:cs="Arial"/>
          <w:bCs/>
          <w:sz w:val="20"/>
        </w:rPr>
        <w:tab/>
        <w:t>Zijiang Ma</w:t>
      </w:r>
    </w:p>
    <w:p w:rsidR="000A1B7E" w:rsidRDefault="000A1B7E" w:rsidP="000A1B7E">
      <w:pPr>
        <w:pStyle w:val="af6"/>
        <w:keepNext/>
        <w:tabs>
          <w:tab w:val="left" w:pos="2270"/>
          <w:tab w:val="left" w:pos="2694"/>
        </w:tabs>
        <w:spacing w:before="120" w:after="120"/>
        <w:ind w:left="567"/>
        <w:jc w:val="left"/>
        <w:outlineLvl w:val="6"/>
        <w:rPr>
          <w:rFonts w:ascii="Arial" w:hAnsi="Arial" w:cs="Arial"/>
          <w:sz w:val="20"/>
        </w:rPr>
      </w:pPr>
      <w:r>
        <w:rPr>
          <w:rFonts w:ascii="Arial" w:eastAsia="宋体" w:hAnsi="Arial" w:cs="Arial"/>
          <w:b/>
          <w:kern w:val="0"/>
          <w:sz w:val="20"/>
          <w:lang w:bidi="ar"/>
        </w:rPr>
        <w:t>E-mail Address:</w:t>
      </w:r>
      <w:r>
        <w:rPr>
          <w:rFonts w:ascii="Arial" w:eastAsia="宋体" w:hAnsi="Arial" w:cs="Arial"/>
          <w:bCs/>
          <w:kern w:val="0"/>
          <w:sz w:val="20"/>
          <w:lang w:bidi="ar"/>
        </w:rPr>
        <w:tab/>
      </w:r>
      <w:r>
        <w:rPr>
          <w:rFonts w:ascii="Arial" w:eastAsia="宋体" w:hAnsi="Arial" w:cs="Arial"/>
          <w:kern w:val="0"/>
          <w:sz w:val="20"/>
          <w:lang w:bidi="ar"/>
        </w:rPr>
        <w:t>ma.zijiang@zte.com.cn</w:t>
      </w:r>
    </w:p>
    <w:p w:rsidR="000A1B7E" w:rsidRDefault="000A1B7E" w:rsidP="000A1B7E">
      <w:pPr>
        <w:spacing w:before="120" w:after="120"/>
        <w:rPr>
          <w:rFonts w:ascii="Arial" w:hAnsi="Arial" w:cs="Arial"/>
          <w:b/>
        </w:rPr>
      </w:pPr>
    </w:p>
    <w:p w:rsidR="000A1B7E" w:rsidRDefault="000A1B7E" w:rsidP="000A1B7E">
      <w:pPr>
        <w:spacing w:before="120" w:after="120"/>
        <w:rPr>
          <w:rFonts w:ascii="Arial" w:hAnsi="Arial" w:cs="Arial"/>
          <w:bCs/>
        </w:rPr>
      </w:pPr>
      <w:r>
        <w:rPr>
          <w:rFonts w:ascii="Arial" w:hAnsi="Arial" w:cs="Arial"/>
          <w:b/>
          <w:lang w:bidi="ar"/>
        </w:rPr>
        <w:t>Send any reply LS to:</w:t>
      </w:r>
      <w:r>
        <w:rPr>
          <w:rFonts w:ascii="Arial" w:hAnsi="Arial" w:cs="Arial"/>
          <w:b/>
          <w:lang w:bidi="ar"/>
        </w:rPr>
        <w:tab/>
        <w:t xml:space="preserve"> </w:t>
      </w:r>
      <w:r>
        <w:rPr>
          <w:rFonts w:ascii="Arial" w:hAnsi="Arial" w:cs="Arial"/>
          <w:bCs/>
          <w:lang w:bidi="ar"/>
        </w:rPr>
        <w:t xml:space="preserve">3GPP Liaisons Coordinator, </w:t>
      </w:r>
      <w:hyperlink r:id="rId22" w:history="1">
        <w:r>
          <w:rPr>
            <w:rStyle w:val="af0"/>
            <w:rFonts w:ascii="Arial" w:hAnsi="Arial" w:cs="Arial"/>
            <w:bCs/>
          </w:rPr>
          <w:t>3GPPLiaison@etsi.org</w:t>
        </w:r>
      </w:hyperlink>
    </w:p>
    <w:p w:rsidR="000A1B7E" w:rsidRDefault="000A1B7E" w:rsidP="000A1B7E">
      <w:pPr>
        <w:spacing w:before="120" w:after="120"/>
        <w:ind w:left="1985" w:hanging="1985"/>
        <w:rPr>
          <w:rFonts w:ascii="Arial" w:hAnsi="Arial" w:cs="Arial"/>
          <w:b/>
        </w:rPr>
      </w:pPr>
    </w:p>
    <w:p w:rsidR="000A1B7E" w:rsidRDefault="000A1B7E" w:rsidP="000A1B7E">
      <w:pPr>
        <w:spacing w:before="120" w:after="120"/>
        <w:ind w:left="1985" w:hanging="1985"/>
        <w:rPr>
          <w:rFonts w:ascii="Arial" w:hAnsi="Arial" w:cs="Arial"/>
          <w:b/>
          <w:highlight w:val="yellow"/>
        </w:rPr>
      </w:pPr>
      <w:r>
        <w:rPr>
          <w:rFonts w:ascii="Arial" w:hAnsi="Arial" w:cs="Arial"/>
          <w:b/>
          <w:lang w:bidi="ar"/>
        </w:rPr>
        <w:t>Attachments:</w:t>
      </w:r>
      <w:r>
        <w:rPr>
          <w:rFonts w:ascii="Arial" w:hAnsi="Arial" w:cs="Arial"/>
          <w:bCs/>
          <w:lang w:bidi="ar"/>
        </w:rPr>
        <w:tab/>
        <w:t>-</w:t>
      </w:r>
    </w:p>
    <w:p w:rsidR="000A1B7E" w:rsidRDefault="000A1B7E" w:rsidP="000A1B7E">
      <w:pPr>
        <w:pBdr>
          <w:bottom w:val="single" w:sz="4" w:space="1" w:color="auto"/>
        </w:pBdr>
        <w:spacing w:before="120" w:after="120"/>
        <w:rPr>
          <w:rFonts w:ascii="Arial" w:hAnsi="Arial" w:cs="Arial"/>
        </w:rPr>
      </w:pPr>
    </w:p>
    <w:p w:rsidR="000A1B7E" w:rsidRDefault="000A1B7E" w:rsidP="000A1B7E">
      <w:pPr>
        <w:spacing w:before="120" w:after="120"/>
        <w:rPr>
          <w:rFonts w:ascii="Arial" w:hAnsi="Arial" w:cs="Arial"/>
        </w:rPr>
      </w:pPr>
    </w:p>
    <w:p w:rsidR="000A1B7E" w:rsidRDefault="000A1B7E" w:rsidP="000A1B7E">
      <w:pPr>
        <w:spacing w:before="120" w:after="120"/>
        <w:rPr>
          <w:rFonts w:ascii="Arial" w:hAnsi="Arial" w:cs="Arial"/>
          <w:b/>
        </w:rPr>
      </w:pPr>
      <w:r>
        <w:rPr>
          <w:rFonts w:ascii="Arial" w:hAnsi="Arial" w:cs="Arial"/>
          <w:b/>
          <w:lang w:bidi="ar"/>
        </w:rPr>
        <w:t>1. Overall Description:</w:t>
      </w:r>
    </w:p>
    <w:p w:rsidR="000A1B7E" w:rsidRDefault="000A1B7E" w:rsidP="000A1B7E">
      <w:pPr>
        <w:spacing w:before="120" w:after="120"/>
        <w:rPr>
          <w:rFonts w:ascii="Arial" w:hAnsi="Arial" w:cs="Arial"/>
          <w:lang w:bidi="ar"/>
        </w:rPr>
      </w:pPr>
      <w:r>
        <w:rPr>
          <w:rFonts w:ascii="Arial" w:hAnsi="Arial" w:cs="Arial"/>
          <w:lang w:bidi="ar"/>
        </w:rPr>
        <w:t xml:space="preserve">RAN3 is discussing whether to support </w:t>
      </w:r>
      <w:r w:rsidRPr="006E3172">
        <w:rPr>
          <w:rFonts w:ascii="Arial" w:hAnsi="Arial" w:cs="Arial"/>
          <w:lang w:bidi="ar"/>
        </w:rPr>
        <w:t>network-based solution for SDT signalling optimization for partial context transfer</w:t>
      </w:r>
      <w:r>
        <w:rPr>
          <w:rFonts w:ascii="Arial" w:hAnsi="Arial" w:cs="Arial"/>
          <w:lang w:bidi="ar"/>
        </w:rPr>
        <w:t>.</w:t>
      </w:r>
    </w:p>
    <w:p w:rsidR="000A1B7E" w:rsidRDefault="000A1B7E" w:rsidP="000A1B7E">
      <w:pPr>
        <w:spacing w:before="120" w:after="120"/>
        <w:rPr>
          <w:rFonts w:ascii="Arial" w:hAnsi="Arial" w:cs="Arial"/>
          <w:lang w:bidi="ar"/>
        </w:rPr>
      </w:pPr>
      <w:r>
        <w:rPr>
          <w:rFonts w:ascii="Arial" w:hAnsi="Arial" w:cs="Arial"/>
          <w:lang w:bidi="ar"/>
        </w:rPr>
        <w:t xml:space="preserve">In TS23.501, section </w:t>
      </w:r>
      <w:r w:rsidRPr="00B62C8C">
        <w:rPr>
          <w:rFonts w:ascii="Arial" w:hAnsi="Arial" w:cs="Arial"/>
          <w:lang w:bidi="ar"/>
        </w:rPr>
        <w:t>4.2.3.2</w:t>
      </w:r>
      <w:r>
        <w:rPr>
          <w:rFonts w:ascii="Arial" w:hAnsi="Arial" w:cs="Arial"/>
          <w:lang w:bidi="ar"/>
        </w:rPr>
        <w:t xml:space="preserve">, it states that: </w:t>
      </w:r>
    </w:p>
    <w:p w:rsidR="000A1B7E" w:rsidRPr="0031761C" w:rsidRDefault="000A1B7E" w:rsidP="000A1B7E">
      <w:pPr>
        <w:spacing w:before="120" w:after="120"/>
        <w:ind w:leftChars="204" w:left="408"/>
        <w:rPr>
          <w:rFonts w:ascii="Arial" w:hAnsi="Arial" w:cs="Arial"/>
          <w:i/>
          <w:sz w:val="18"/>
          <w:lang w:bidi="ar"/>
        </w:rPr>
      </w:pPr>
      <w:r w:rsidRPr="0031761C">
        <w:rPr>
          <w:rFonts w:ascii="Arial" w:hAnsi="Arial" w:cs="Arial"/>
          <w:i/>
          <w:sz w:val="18"/>
          <w:lang w:bidi="ar"/>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rsidR="000A1B7E" w:rsidRDefault="000A1B7E" w:rsidP="000A1B7E">
      <w:pPr>
        <w:spacing w:before="120" w:after="120"/>
        <w:rPr>
          <w:rFonts w:ascii="Arial" w:eastAsiaTheme="minorEastAsia" w:hAnsi="Arial" w:cs="Arial"/>
        </w:rPr>
      </w:pPr>
      <w:r>
        <w:rPr>
          <w:rFonts w:ascii="Arial" w:eastAsiaTheme="minorEastAsia" w:hAnsi="Arial" w:cs="Arial" w:hint="eastAsia"/>
        </w:rPr>
        <w:t>R</w:t>
      </w:r>
      <w:r>
        <w:rPr>
          <w:rFonts w:ascii="Arial" w:eastAsiaTheme="minorEastAsia" w:hAnsi="Arial" w:cs="Arial"/>
        </w:rPr>
        <w:t>AN3 understands that for a certain UE</w:t>
      </w:r>
      <w:r>
        <w:rPr>
          <w:rFonts w:ascii="Arial" w:hAnsi="Arial" w:cs="Arial"/>
        </w:rPr>
        <w:t xml:space="preserve"> in CM_IDLE state, it sends one Service Request to AMF to establish NAS signaling, then it enters into </w:t>
      </w:r>
      <w:r w:rsidRPr="008C46AD">
        <w:rPr>
          <w:rFonts w:ascii="Arial" w:hAnsi="Arial" w:cs="Arial"/>
        </w:rPr>
        <w:t>CM-CONNECTED</w:t>
      </w:r>
      <w:r>
        <w:rPr>
          <w:rFonts w:ascii="Arial" w:hAnsi="Arial" w:cs="Arial"/>
        </w:rPr>
        <w:t xml:space="preserve"> state. After a while, this UE falls back to CM_IDLE state again, it sends another </w:t>
      </w:r>
      <w:r w:rsidRPr="00B62C8C">
        <w:rPr>
          <w:rFonts w:ascii="Arial" w:hAnsi="Arial" w:cs="Arial"/>
          <w:lang w:bidi="ar"/>
        </w:rPr>
        <w:t>Service Request</w:t>
      </w:r>
      <w:r>
        <w:rPr>
          <w:rFonts w:ascii="Arial" w:hAnsi="Arial" w:cs="Arial"/>
          <w:lang w:bidi="ar"/>
        </w:rPr>
        <w:t xml:space="preserve"> to AMF</w:t>
      </w:r>
      <w:r w:rsidRPr="00B62C8C">
        <w:rPr>
          <w:rFonts w:ascii="Arial" w:hAnsi="Arial" w:cs="Arial"/>
          <w:lang w:bidi="ar"/>
        </w:rPr>
        <w:t xml:space="preserve"> to establish another NAS signalling conn</w:t>
      </w:r>
      <w:r>
        <w:rPr>
          <w:rFonts w:ascii="Arial" w:hAnsi="Arial" w:cs="Arial"/>
          <w:lang w:bidi="ar"/>
        </w:rPr>
        <w:t>ection via a new NG-RAN while AMF</w:t>
      </w:r>
      <w:r w:rsidRPr="00B62C8C">
        <w:rPr>
          <w:rFonts w:ascii="Arial" w:hAnsi="Arial" w:cs="Arial"/>
          <w:lang w:bidi="ar"/>
        </w:rPr>
        <w:t xml:space="preserve"> has maintained an old NAS signalling connection for UE still via an old NG-RAN</w:t>
      </w:r>
      <w:r>
        <w:rPr>
          <w:rFonts w:ascii="Arial" w:hAnsi="Arial" w:cs="Arial"/>
          <w:lang w:bidi="ar"/>
        </w:rPr>
        <w:t>.</w:t>
      </w:r>
    </w:p>
    <w:p w:rsidR="000A1B7E" w:rsidRDefault="000A1B7E" w:rsidP="000A1B7E">
      <w:pPr>
        <w:spacing w:before="120" w:after="120"/>
        <w:rPr>
          <w:rFonts w:ascii="Arial" w:hAnsi="Arial" w:cs="Arial"/>
        </w:rPr>
      </w:pPr>
      <w:r>
        <w:rPr>
          <w:rFonts w:ascii="Arial" w:hAnsi="Arial" w:cs="Arial" w:hint="eastAsia"/>
        </w:rPr>
        <w:t xml:space="preserve">RAN3 would like to </w:t>
      </w:r>
      <w:r>
        <w:rPr>
          <w:rFonts w:ascii="Arial" w:hAnsi="Arial" w:cs="Arial"/>
        </w:rPr>
        <w:t>understand</w:t>
      </w:r>
      <w:r>
        <w:rPr>
          <w:rFonts w:ascii="Arial" w:hAnsi="Arial" w:cs="Arial" w:hint="eastAsia"/>
        </w:rPr>
        <w:t xml:space="preserve"> the following two questions</w:t>
      </w:r>
      <w:r>
        <w:rPr>
          <w:rFonts w:ascii="Arial" w:hAnsi="Arial" w:cs="Arial"/>
        </w:rPr>
        <w:t>:</w:t>
      </w:r>
    </w:p>
    <w:p w:rsidR="000A1B7E" w:rsidRDefault="000A1B7E" w:rsidP="000A1B7E">
      <w:pPr>
        <w:spacing w:before="120" w:after="120"/>
        <w:rPr>
          <w:rFonts w:ascii="Arial" w:hAnsi="Arial" w:cs="Arial"/>
        </w:rPr>
      </w:pPr>
      <w:r>
        <w:rPr>
          <w:rFonts w:ascii="Arial" w:hAnsi="Arial" w:cs="Arial" w:hint="eastAsia"/>
        </w:rPr>
        <w:t>Q1:</w:t>
      </w:r>
      <w:r>
        <w:rPr>
          <w:rFonts w:ascii="Arial" w:hAnsi="Arial" w:cs="Arial"/>
        </w:rPr>
        <w:t xml:space="preserve"> For the UE in CM_IDLE state, does it always send the same content in the one and another Service Request to AMF?</w:t>
      </w:r>
    </w:p>
    <w:p w:rsidR="000A1B7E" w:rsidRDefault="000A1B7E" w:rsidP="000A1B7E">
      <w:pPr>
        <w:spacing w:before="120" w:after="120"/>
        <w:rPr>
          <w:rFonts w:ascii="Arial" w:hAnsi="Arial" w:cs="Arial"/>
        </w:rPr>
      </w:pPr>
      <w:r>
        <w:rPr>
          <w:rFonts w:ascii="Arial" w:hAnsi="Arial" w:cs="Arial" w:hint="eastAsia"/>
        </w:rPr>
        <w:t>Q</w:t>
      </w:r>
      <w:r>
        <w:rPr>
          <w:rFonts w:ascii="Arial" w:hAnsi="Arial" w:cs="Arial"/>
        </w:rPr>
        <w:t>2</w:t>
      </w:r>
      <w:r>
        <w:rPr>
          <w:rFonts w:ascii="Arial" w:hAnsi="Arial" w:cs="Arial" w:hint="eastAsia"/>
        </w:rPr>
        <w:t>:</w:t>
      </w:r>
      <w:r>
        <w:rPr>
          <w:rFonts w:ascii="Arial" w:hAnsi="Arial" w:cs="Arial"/>
        </w:rPr>
        <w:t xml:space="preserve"> For this UE</w:t>
      </w:r>
      <w:r w:rsidR="007D5535" w:rsidRPr="007D5535">
        <w:rPr>
          <w:rFonts w:ascii="Arial" w:hAnsi="Arial" w:cs="Arial"/>
        </w:rPr>
        <w:t xml:space="preserve"> </w:t>
      </w:r>
      <w:r w:rsidR="007D5535">
        <w:rPr>
          <w:rFonts w:ascii="Arial" w:hAnsi="Arial" w:cs="Arial"/>
        </w:rPr>
        <w:t>in CM_IDLE state</w:t>
      </w:r>
      <w:r>
        <w:rPr>
          <w:rFonts w:ascii="Arial" w:hAnsi="Arial" w:cs="Arial"/>
        </w:rPr>
        <w:t xml:space="preserve">, assumption that it can send the same content in the two Service Requests, can CN </w:t>
      </w:r>
      <w:r w:rsidRPr="006B45E2">
        <w:rPr>
          <w:rFonts w:ascii="Arial" w:hAnsi="Arial" w:cs="Arial"/>
        </w:rPr>
        <w:t xml:space="preserve">guarantee that </w:t>
      </w:r>
      <w:r>
        <w:rPr>
          <w:rFonts w:ascii="Arial" w:hAnsi="Arial" w:cs="Arial"/>
        </w:rPr>
        <w:t xml:space="preserve">new </w:t>
      </w:r>
      <w:r w:rsidRPr="006B45E2">
        <w:rPr>
          <w:rFonts w:ascii="Arial" w:hAnsi="Arial" w:cs="Arial"/>
        </w:rPr>
        <w:t xml:space="preserve">PDU session/QoS flow profile </w:t>
      </w:r>
      <w:r>
        <w:rPr>
          <w:rFonts w:ascii="Arial" w:hAnsi="Arial" w:cs="Arial"/>
        </w:rPr>
        <w:t xml:space="preserve">configured at </w:t>
      </w:r>
      <w:r w:rsidRPr="006B45E2">
        <w:rPr>
          <w:rFonts w:ascii="Arial" w:hAnsi="Arial" w:cs="Arial"/>
        </w:rPr>
        <w:t>the new NG-RAN</w:t>
      </w:r>
      <w:r>
        <w:rPr>
          <w:rFonts w:ascii="Arial" w:hAnsi="Arial" w:cs="Arial"/>
        </w:rPr>
        <w:t xml:space="preserve"> via another NG connection is the same with old one</w:t>
      </w:r>
      <w:r w:rsidRPr="006B45E2">
        <w:rPr>
          <w:rFonts w:ascii="Arial" w:hAnsi="Arial" w:cs="Arial"/>
        </w:rPr>
        <w:t xml:space="preserve"> </w:t>
      </w:r>
      <w:r>
        <w:rPr>
          <w:rFonts w:ascii="Arial" w:hAnsi="Arial" w:cs="Arial"/>
        </w:rPr>
        <w:t>configured at</w:t>
      </w:r>
      <w:r w:rsidRPr="006B45E2">
        <w:rPr>
          <w:rFonts w:ascii="Arial" w:hAnsi="Arial" w:cs="Arial"/>
        </w:rPr>
        <w:t xml:space="preserve"> the old NG-RAN</w:t>
      </w:r>
      <w:r>
        <w:rPr>
          <w:rFonts w:ascii="Arial" w:hAnsi="Arial" w:cs="Arial"/>
        </w:rPr>
        <w:t xml:space="preserve"> via the old NG connection?</w:t>
      </w:r>
    </w:p>
    <w:p w:rsidR="000A1B7E" w:rsidRDefault="000A1B7E" w:rsidP="000A1B7E">
      <w:pPr>
        <w:pStyle w:val="af6"/>
        <w:tabs>
          <w:tab w:val="left" w:pos="720"/>
        </w:tabs>
        <w:spacing w:before="120" w:after="120"/>
        <w:jc w:val="left"/>
        <w:rPr>
          <w:rFonts w:ascii="Arial" w:hAnsi="Arial" w:cs="Arial"/>
          <w:sz w:val="20"/>
        </w:rPr>
      </w:pPr>
    </w:p>
    <w:p w:rsidR="000A1B7E" w:rsidRDefault="000A1B7E" w:rsidP="000A1B7E">
      <w:pPr>
        <w:spacing w:before="120" w:after="120"/>
        <w:rPr>
          <w:rFonts w:ascii="Arial" w:hAnsi="Arial" w:cs="Arial"/>
          <w:b/>
        </w:rPr>
      </w:pPr>
      <w:r>
        <w:rPr>
          <w:rFonts w:ascii="Arial" w:hAnsi="Arial" w:cs="Arial"/>
          <w:b/>
          <w:lang w:bidi="ar"/>
        </w:rPr>
        <w:t>2. Actions:</w:t>
      </w:r>
    </w:p>
    <w:p w:rsidR="000A1B7E" w:rsidRDefault="000A1B7E" w:rsidP="000A1B7E">
      <w:pPr>
        <w:spacing w:before="120" w:after="120"/>
        <w:ind w:left="1985" w:hanging="1985"/>
        <w:rPr>
          <w:rFonts w:ascii="Arial" w:hAnsi="Arial" w:cs="Arial"/>
          <w:b/>
        </w:rPr>
      </w:pPr>
      <w:r>
        <w:rPr>
          <w:rFonts w:ascii="Arial" w:hAnsi="Arial" w:cs="Arial"/>
          <w:b/>
          <w:lang w:bidi="ar"/>
        </w:rPr>
        <w:t>To SA2 and CT1 groups.</w:t>
      </w:r>
    </w:p>
    <w:p w:rsidR="000A1B7E" w:rsidRDefault="000A1B7E" w:rsidP="000A1B7E">
      <w:pPr>
        <w:spacing w:before="120" w:after="120"/>
        <w:ind w:left="993" w:hanging="993"/>
        <w:rPr>
          <w:rFonts w:ascii="Arial" w:hAnsi="Arial" w:cs="Arial"/>
          <w:lang w:bidi="ar"/>
        </w:rPr>
      </w:pPr>
      <w:r>
        <w:rPr>
          <w:rFonts w:ascii="Arial" w:hAnsi="Arial" w:cs="Arial"/>
          <w:b/>
          <w:lang w:bidi="ar"/>
        </w:rPr>
        <w:t xml:space="preserve">ACTION: </w:t>
      </w:r>
      <w:r>
        <w:rPr>
          <w:rFonts w:ascii="Arial" w:hAnsi="Arial" w:cs="Arial"/>
          <w:b/>
          <w:lang w:bidi="ar"/>
        </w:rPr>
        <w:tab/>
      </w:r>
      <w:r>
        <w:rPr>
          <w:rFonts w:ascii="Arial" w:hAnsi="Arial" w:cs="Arial"/>
          <w:lang w:bidi="ar"/>
        </w:rPr>
        <w:t>RAN3 kindly asks CT1 to provide answer</w:t>
      </w:r>
      <w:r w:rsidRPr="005F7623">
        <w:rPr>
          <w:rFonts w:ascii="Arial" w:hAnsi="Arial" w:cs="Arial"/>
          <w:lang w:bidi="ar"/>
        </w:rPr>
        <w:t xml:space="preserve"> to the question</w:t>
      </w:r>
      <w:r>
        <w:rPr>
          <w:rFonts w:ascii="Arial" w:hAnsi="Arial" w:cs="Arial"/>
          <w:lang w:bidi="ar"/>
        </w:rPr>
        <w:t xml:space="preserve"> 1 and SA2 to provide answer</w:t>
      </w:r>
      <w:r w:rsidRPr="005F7623">
        <w:rPr>
          <w:rFonts w:ascii="Arial" w:hAnsi="Arial" w:cs="Arial"/>
          <w:lang w:bidi="ar"/>
        </w:rPr>
        <w:t xml:space="preserve"> to the question</w:t>
      </w:r>
      <w:r>
        <w:rPr>
          <w:rFonts w:ascii="Arial" w:hAnsi="Arial" w:cs="Arial"/>
          <w:lang w:bidi="ar"/>
        </w:rPr>
        <w:t xml:space="preserve"> 2.</w:t>
      </w:r>
    </w:p>
    <w:p w:rsidR="000A1B7E" w:rsidRDefault="000A1B7E" w:rsidP="000A1B7E">
      <w:pPr>
        <w:spacing w:before="120" w:after="120"/>
        <w:ind w:left="993" w:hanging="993"/>
        <w:rPr>
          <w:rFonts w:ascii="Arial" w:hAnsi="Arial" w:cs="Arial"/>
        </w:rPr>
      </w:pPr>
    </w:p>
    <w:p w:rsidR="000A1B7E" w:rsidRDefault="000A1B7E" w:rsidP="000A1B7E">
      <w:pPr>
        <w:spacing w:before="120" w:after="120"/>
        <w:rPr>
          <w:rFonts w:ascii="Arial" w:hAnsi="Arial" w:cs="Arial"/>
          <w:b/>
        </w:rPr>
      </w:pPr>
      <w:r>
        <w:rPr>
          <w:rFonts w:ascii="Arial" w:hAnsi="Arial" w:cs="Arial"/>
          <w:b/>
          <w:lang w:bidi="ar"/>
        </w:rPr>
        <w:t>3. Date of Next TSG-RAN3 Meetings:</w:t>
      </w:r>
    </w:p>
    <w:p w:rsidR="000D5485" w:rsidRDefault="000D5485" w:rsidP="008F0F43">
      <w:pPr>
        <w:pStyle w:val="af5"/>
        <w:spacing w:before="120"/>
        <w:rPr>
          <w:rFonts w:ascii="Arial" w:hAnsi="Arial" w:cs="Arial"/>
          <w:bCs/>
          <w:kern w:val="0"/>
          <w:lang w:bidi="ar"/>
        </w:rPr>
      </w:pPr>
      <w:r w:rsidRPr="000D5485">
        <w:rPr>
          <w:rFonts w:ascii="Arial" w:hAnsi="Arial" w:cs="Arial"/>
          <w:bCs/>
          <w:kern w:val="0"/>
          <w:lang w:bidi="ar"/>
        </w:rPr>
        <w:t>TSG-RAN</w:t>
      </w:r>
      <w:r w:rsidR="000003BA">
        <w:rPr>
          <w:rFonts w:ascii="Arial" w:hAnsi="Arial" w:cs="Arial"/>
          <w:bCs/>
          <w:kern w:val="0"/>
          <w:lang w:bidi="ar"/>
        </w:rPr>
        <w:t>3</w:t>
      </w:r>
      <w:r w:rsidRPr="000D5485">
        <w:rPr>
          <w:rFonts w:ascii="Arial" w:hAnsi="Arial" w:cs="Arial"/>
          <w:bCs/>
          <w:kern w:val="0"/>
          <w:lang w:bidi="ar"/>
        </w:rPr>
        <w:t xml:space="preserve"> </w:t>
      </w:r>
      <w:r w:rsidR="000003BA">
        <w:rPr>
          <w:rFonts w:ascii="Arial" w:hAnsi="Arial" w:cs="Arial"/>
          <w:bCs/>
          <w:kern w:val="0"/>
          <w:lang w:bidi="ar"/>
        </w:rPr>
        <w:t>Meeting #127</w:t>
      </w:r>
      <w:r w:rsidRPr="000D5485">
        <w:rPr>
          <w:rFonts w:ascii="Arial" w:hAnsi="Arial" w:cs="Arial"/>
          <w:bCs/>
          <w:kern w:val="0"/>
          <w:lang w:bidi="ar"/>
        </w:rPr>
        <w:t>bis</w:t>
      </w:r>
      <w:r w:rsidRPr="000D5485">
        <w:rPr>
          <w:rFonts w:ascii="Arial" w:hAnsi="Arial" w:cs="Arial"/>
          <w:bCs/>
          <w:kern w:val="0"/>
          <w:lang w:bidi="ar"/>
        </w:rPr>
        <w:tab/>
        <w:t xml:space="preserve"> </w:t>
      </w:r>
      <w:r w:rsidR="000003BA">
        <w:rPr>
          <w:rFonts w:ascii="Arial" w:hAnsi="Arial" w:cs="Arial"/>
          <w:bCs/>
          <w:kern w:val="0"/>
          <w:lang w:bidi="ar"/>
        </w:rPr>
        <w:t>07 - 11</w:t>
      </w:r>
      <w:r w:rsidRPr="000D5485">
        <w:rPr>
          <w:rFonts w:ascii="Arial" w:hAnsi="Arial" w:cs="Arial"/>
          <w:bCs/>
          <w:kern w:val="0"/>
          <w:lang w:bidi="ar"/>
        </w:rPr>
        <w:t xml:space="preserve"> April 2025</w:t>
      </w:r>
      <w:r w:rsidRPr="000D5485">
        <w:rPr>
          <w:rFonts w:ascii="Arial" w:hAnsi="Arial" w:cs="Arial"/>
          <w:bCs/>
          <w:kern w:val="0"/>
          <w:lang w:bidi="ar"/>
        </w:rPr>
        <w:tab/>
      </w:r>
      <w:r w:rsidRPr="000D5485">
        <w:rPr>
          <w:rFonts w:ascii="Arial" w:hAnsi="Arial" w:cs="Arial"/>
          <w:bCs/>
          <w:kern w:val="0"/>
          <w:lang w:bidi="ar"/>
        </w:rPr>
        <w:tab/>
      </w:r>
      <w:r w:rsidRPr="000D5485">
        <w:rPr>
          <w:rFonts w:ascii="Arial" w:hAnsi="Arial" w:cs="Arial"/>
          <w:bCs/>
          <w:kern w:val="0"/>
          <w:lang w:bidi="ar"/>
        </w:rPr>
        <w:tab/>
        <w:t>Wuhan, China</w:t>
      </w:r>
    </w:p>
    <w:p w:rsidR="004F380C" w:rsidRPr="000D5485" w:rsidRDefault="004F380C" w:rsidP="008F0F43">
      <w:pPr>
        <w:pStyle w:val="af5"/>
        <w:spacing w:before="120"/>
        <w:rPr>
          <w:rFonts w:ascii="Arial" w:hAnsi="Arial" w:cs="Arial"/>
          <w:bCs/>
          <w:kern w:val="0"/>
          <w:lang w:bidi="ar"/>
        </w:rPr>
      </w:pPr>
    </w:p>
    <w:p w:rsidR="008F0F43" w:rsidRDefault="004F380C" w:rsidP="008F0F43">
      <w:pPr>
        <w:pStyle w:val="af5"/>
        <w:spacing w:before="120"/>
        <w:rPr>
          <w:b/>
        </w:rPr>
      </w:pPr>
      <w:r w:rsidRPr="008F0F43">
        <w:rPr>
          <w:rFonts w:hint="eastAsia"/>
          <w:highlight w:val="yellow"/>
        </w:rPr>
        <w:t>=</w:t>
      </w:r>
      <w:r w:rsidRPr="008F0F43">
        <w:rPr>
          <w:highlight w:val="yellow"/>
        </w:rPr>
        <w:t>====================</w:t>
      </w:r>
      <w:r w:rsidR="008F0F43" w:rsidRPr="008F0F43">
        <w:rPr>
          <w:highlight w:val="yellow"/>
        </w:rPr>
        <w:t>The</w:t>
      </w:r>
      <w:r w:rsidR="00372C71">
        <w:rPr>
          <w:highlight w:val="yellow"/>
        </w:rPr>
        <w:t xml:space="preserve"> End</w:t>
      </w:r>
      <w:r>
        <w:rPr>
          <w:highlight w:val="yellow"/>
        </w:rPr>
        <w:t xml:space="preserve"> of the reply LS====</w:t>
      </w:r>
      <w:r w:rsidR="008F0F43" w:rsidRPr="008F0F43">
        <w:rPr>
          <w:highlight w:val="yellow"/>
        </w:rPr>
        <w:t>====================================</w:t>
      </w:r>
    </w:p>
    <w:sectPr w:rsidR="008F0F43">
      <w:headerReference w:type="defaul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1541" w:rsidRDefault="003E1541">
      <w:pPr>
        <w:spacing w:after="0"/>
      </w:pPr>
      <w:r>
        <w:separator/>
      </w:r>
    </w:p>
  </w:endnote>
  <w:endnote w:type="continuationSeparator" w:id="0">
    <w:p w:rsidR="003E1541" w:rsidRDefault="003E15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charset w:val="00"/>
    <w:family w:val="auto"/>
    <w:pitch w:val="default"/>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1541" w:rsidRDefault="003E1541">
      <w:pPr>
        <w:spacing w:after="0"/>
      </w:pPr>
      <w:r>
        <w:separator/>
      </w:r>
    </w:p>
  </w:footnote>
  <w:footnote w:type="continuationSeparator" w:id="0">
    <w:p w:rsidR="003E1541" w:rsidRDefault="003E154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7A" w:rsidRDefault="00DD3DAF">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747D6"/>
    <w:multiLevelType w:val="multilevel"/>
    <w:tmpl w:val="07F747D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34544B7D"/>
    <w:multiLevelType w:val="hybridMultilevel"/>
    <w:tmpl w:val="45AE8FD2"/>
    <w:lvl w:ilvl="0" w:tplc="2F760F7C">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 w15:restartNumberingAfterBreak="0">
    <w:nsid w:val="4AED2988"/>
    <w:multiLevelType w:val="multilevel"/>
    <w:tmpl w:val="4AED2988"/>
    <w:lvl w:ilvl="0">
      <w:start w:val="1"/>
      <w:numFmt w:val="bullet"/>
      <w:lvlText w:val="-"/>
      <w:lvlJc w:val="left"/>
      <w:pPr>
        <w:ind w:left="36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603703E"/>
    <w:multiLevelType w:val="multilevel"/>
    <w:tmpl w:val="5603703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62937520"/>
    <w:multiLevelType w:val="multilevel"/>
    <w:tmpl w:val="62937520"/>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68316C4A"/>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7"/>
  </w:num>
  <w:num w:numId="3">
    <w:abstractNumId w:val="6"/>
  </w:num>
  <w:num w:numId="4">
    <w:abstractNumId w:val="2"/>
  </w:num>
  <w:num w:numId="5">
    <w:abstractNumId w:val="4"/>
  </w:num>
  <w:num w:numId="6">
    <w:abstractNumId w:val="0"/>
  </w:num>
  <w:num w:numId="7">
    <w:abstractNumId w:val="5"/>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89"/>
    <w:rsid w:val="000003BA"/>
    <w:rsid w:val="000017F2"/>
    <w:rsid w:val="000121FE"/>
    <w:rsid w:val="00013919"/>
    <w:rsid w:val="000144A5"/>
    <w:rsid w:val="0002133A"/>
    <w:rsid w:val="00022E4A"/>
    <w:rsid w:val="00025B55"/>
    <w:rsid w:val="000267C6"/>
    <w:rsid w:val="00026AFE"/>
    <w:rsid w:val="00030E4E"/>
    <w:rsid w:val="00032A51"/>
    <w:rsid w:val="00034167"/>
    <w:rsid w:val="000427AE"/>
    <w:rsid w:val="00044082"/>
    <w:rsid w:val="000444E2"/>
    <w:rsid w:val="00052717"/>
    <w:rsid w:val="00053D35"/>
    <w:rsid w:val="000642BC"/>
    <w:rsid w:val="00066D0D"/>
    <w:rsid w:val="00071453"/>
    <w:rsid w:val="00074A8D"/>
    <w:rsid w:val="00075654"/>
    <w:rsid w:val="000772AF"/>
    <w:rsid w:val="00077AF1"/>
    <w:rsid w:val="000818DA"/>
    <w:rsid w:val="00085880"/>
    <w:rsid w:val="0009035B"/>
    <w:rsid w:val="000A0629"/>
    <w:rsid w:val="000A0655"/>
    <w:rsid w:val="000A1B7E"/>
    <w:rsid w:val="000A387B"/>
    <w:rsid w:val="000A3B27"/>
    <w:rsid w:val="000A6394"/>
    <w:rsid w:val="000A7066"/>
    <w:rsid w:val="000B0A48"/>
    <w:rsid w:val="000B460E"/>
    <w:rsid w:val="000B7047"/>
    <w:rsid w:val="000B7FED"/>
    <w:rsid w:val="000C038A"/>
    <w:rsid w:val="000C2D47"/>
    <w:rsid w:val="000C3877"/>
    <w:rsid w:val="000C62AD"/>
    <w:rsid w:val="000C6598"/>
    <w:rsid w:val="000D44B3"/>
    <w:rsid w:val="000D5485"/>
    <w:rsid w:val="000E0425"/>
    <w:rsid w:val="000E1EAC"/>
    <w:rsid w:val="000F0318"/>
    <w:rsid w:val="000F0DC4"/>
    <w:rsid w:val="000F4F6B"/>
    <w:rsid w:val="0010098A"/>
    <w:rsid w:val="00107C5A"/>
    <w:rsid w:val="00107DE2"/>
    <w:rsid w:val="00115D43"/>
    <w:rsid w:val="00120DEE"/>
    <w:rsid w:val="0012346E"/>
    <w:rsid w:val="0013678A"/>
    <w:rsid w:val="00137AEF"/>
    <w:rsid w:val="0014188F"/>
    <w:rsid w:val="00141A46"/>
    <w:rsid w:val="00145D43"/>
    <w:rsid w:val="00146560"/>
    <w:rsid w:val="001555CC"/>
    <w:rsid w:val="00157DEF"/>
    <w:rsid w:val="001679F1"/>
    <w:rsid w:val="0017217C"/>
    <w:rsid w:val="001806D3"/>
    <w:rsid w:val="0018443D"/>
    <w:rsid w:val="00184E2A"/>
    <w:rsid w:val="00191838"/>
    <w:rsid w:val="00192C46"/>
    <w:rsid w:val="00193890"/>
    <w:rsid w:val="00195179"/>
    <w:rsid w:val="00197B96"/>
    <w:rsid w:val="001A08B3"/>
    <w:rsid w:val="001A1BA6"/>
    <w:rsid w:val="001A1CC6"/>
    <w:rsid w:val="001A2092"/>
    <w:rsid w:val="001A7B60"/>
    <w:rsid w:val="001B2960"/>
    <w:rsid w:val="001B427A"/>
    <w:rsid w:val="001B49F2"/>
    <w:rsid w:val="001B52F0"/>
    <w:rsid w:val="001B6DE4"/>
    <w:rsid w:val="001B7971"/>
    <w:rsid w:val="001B7A65"/>
    <w:rsid w:val="001C0ABA"/>
    <w:rsid w:val="001C1CCE"/>
    <w:rsid w:val="001C22C8"/>
    <w:rsid w:val="001C6358"/>
    <w:rsid w:val="001C6C30"/>
    <w:rsid w:val="001D163B"/>
    <w:rsid w:val="001D311A"/>
    <w:rsid w:val="001D51B6"/>
    <w:rsid w:val="001D6949"/>
    <w:rsid w:val="001E3373"/>
    <w:rsid w:val="001E41F3"/>
    <w:rsid w:val="001E4A60"/>
    <w:rsid w:val="001E4C03"/>
    <w:rsid w:val="001F1626"/>
    <w:rsid w:val="001F182C"/>
    <w:rsid w:val="001F1B7C"/>
    <w:rsid w:val="001F273E"/>
    <w:rsid w:val="001F5849"/>
    <w:rsid w:val="001F7296"/>
    <w:rsid w:val="00202258"/>
    <w:rsid w:val="0020260A"/>
    <w:rsid w:val="0020479B"/>
    <w:rsid w:val="00205E03"/>
    <w:rsid w:val="0020661D"/>
    <w:rsid w:val="00214C32"/>
    <w:rsid w:val="00223A97"/>
    <w:rsid w:val="00226E9F"/>
    <w:rsid w:val="002275E0"/>
    <w:rsid w:val="00231F4F"/>
    <w:rsid w:val="00232897"/>
    <w:rsid w:val="0023524D"/>
    <w:rsid w:val="0023776B"/>
    <w:rsid w:val="00242A32"/>
    <w:rsid w:val="002449FE"/>
    <w:rsid w:val="00245EEA"/>
    <w:rsid w:val="002478E4"/>
    <w:rsid w:val="0025287D"/>
    <w:rsid w:val="002535E4"/>
    <w:rsid w:val="0025797F"/>
    <w:rsid w:val="00257E13"/>
    <w:rsid w:val="0026004D"/>
    <w:rsid w:val="00263B20"/>
    <w:rsid w:val="002640DD"/>
    <w:rsid w:val="002702B0"/>
    <w:rsid w:val="00270437"/>
    <w:rsid w:val="00271CB2"/>
    <w:rsid w:val="00275D12"/>
    <w:rsid w:val="002805B1"/>
    <w:rsid w:val="0028247F"/>
    <w:rsid w:val="00282DD0"/>
    <w:rsid w:val="00283DAC"/>
    <w:rsid w:val="00284FEB"/>
    <w:rsid w:val="0028543C"/>
    <w:rsid w:val="002860C4"/>
    <w:rsid w:val="00296D38"/>
    <w:rsid w:val="002A04F3"/>
    <w:rsid w:val="002A31CC"/>
    <w:rsid w:val="002A3CE9"/>
    <w:rsid w:val="002A5491"/>
    <w:rsid w:val="002B0935"/>
    <w:rsid w:val="002B1515"/>
    <w:rsid w:val="002B2554"/>
    <w:rsid w:val="002B3E89"/>
    <w:rsid w:val="002B424B"/>
    <w:rsid w:val="002B465B"/>
    <w:rsid w:val="002B5741"/>
    <w:rsid w:val="002B6FC0"/>
    <w:rsid w:val="002C3A5E"/>
    <w:rsid w:val="002C5556"/>
    <w:rsid w:val="002C6ADD"/>
    <w:rsid w:val="002C6CD8"/>
    <w:rsid w:val="002C7967"/>
    <w:rsid w:val="002D1317"/>
    <w:rsid w:val="002D795D"/>
    <w:rsid w:val="002E017B"/>
    <w:rsid w:val="002E472E"/>
    <w:rsid w:val="002E6D32"/>
    <w:rsid w:val="002F3E4D"/>
    <w:rsid w:val="002F69E1"/>
    <w:rsid w:val="002F6BF3"/>
    <w:rsid w:val="002F758F"/>
    <w:rsid w:val="00301B60"/>
    <w:rsid w:val="00304E2F"/>
    <w:rsid w:val="00305409"/>
    <w:rsid w:val="00311DE2"/>
    <w:rsid w:val="00316908"/>
    <w:rsid w:val="00323591"/>
    <w:rsid w:val="0032372B"/>
    <w:rsid w:val="00324B4B"/>
    <w:rsid w:val="00330DBE"/>
    <w:rsid w:val="0033230E"/>
    <w:rsid w:val="00334916"/>
    <w:rsid w:val="0034356C"/>
    <w:rsid w:val="00345408"/>
    <w:rsid w:val="0034557E"/>
    <w:rsid w:val="00347C37"/>
    <w:rsid w:val="0036027C"/>
    <w:rsid w:val="003609EF"/>
    <w:rsid w:val="00362188"/>
    <w:rsid w:val="0036231A"/>
    <w:rsid w:val="003643E5"/>
    <w:rsid w:val="00366B61"/>
    <w:rsid w:val="00372C71"/>
    <w:rsid w:val="00374DD4"/>
    <w:rsid w:val="003778F4"/>
    <w:rsid w:val="00380657"/>
    <w:rsid w:val="00381870"/>
    <w:rsid w:val="003829DB"/>
    <w:rsid w:val="00392A97"/>
    <w:rsid w:val="00395914"/>
    <w:rsid w:val="003A10C8"/>
    <w:rsid w:val="003A78B6"/>
    <w:rsid w:val="003B2195"/>
    <w:rsid w:val="003B4FE1"/>
    <w:rsid w:val="003C516D"/>
    <w:rsid w:val="003C5898"/>
    <w:rsid w:val="003D1117"/>
    <w:rsid w:val="003D3382"/>
    <w:rsid w:val="003D4F71"/>
    <w:rsid w:val="003D5ACE"/>
    <w:rsid w:val="003D6B49"/>
    <w:rsid w:val="003D7C97"/>
    <w:rsid w:val="003E1541"/>
    <w:rsid w:val="003E1A36"/>
    <w:rsid w:val="003E3E1D"/>
    <w:rsid w:val="003E466B"/>
    <w:rsid w:val="003F4815"/>
    <w:rsid w:val="003F4D9F"/>
    <w:rsid w:val="00405289"/>
    <w:rsid w:val="00410371"/>
    <w:rsid w:val="00411497"/>
    <w:rsid w:val="004127EE"/>
    <w:rsid w:val="004129E5"/>
    <w:rsid w:val="00412EDB"/>
    <w:rsid w:val="0041730F"/>
    <w:rsid w:val="00417741"/>
    <w:rsid w:val="00421543"/>
    <w:rsid w:val="004217A0"/>
    <w:rsid w:val="004242F1"/>
    <w:rsid w:val="004277FB"/>
    <w:rsid w:val="004317C3"/>
    <w:rsid w:val="00434114"/>
    <w:rsid w:val="00443BC9"/>
    <w:rsid w:val="004444E5"/>
    <w:rsid w:val="00451C8C"/>
    <w:rsid w:val="00451DFF"/>
    <w:rsid w:val="00455D5E"/>
    <w:rsid w:val="004567A7"/>
    <w:rsid w:val="004670AC"/>
    <w:rsid w:val="004673E1"/>
    <w:rsid w:val="004763DC"/>
    <w:rsid w:val="00477C73"/>
    <w:rsid w:val="00483AB2"/>
    <w:rsid w:val="004853B0"/>
    <w:rsid w:val="0048719E"/>
    <w:rsid w:val="004919CA"/>
    <w:rsid w:val="00495A47"/>
    <w:rsid w:val="00496354"/>
    <w:rsid w:val="004A37F0"/>
    <w:rsid w:val="004A3CE8"/>
    <w:rsid w:val="004A3EBB"/>
    <w:rsid w:val="004A5257"/>
    <w:rsid w:val="004A7C6A"/>
    <w:rsid w:val="004B1E82"/>
    <w:rsid w:val="004B2026"/>
    <w:rsid w:val="004B30E4"/>
    <w:rsid w:val="004B5F8A"/>
    <w:rsid w:val="004B75B7"/>
    <w:rsid w:val="004C242E"/>
    <w:rsid w:val="004C30FD"/>
    <w:rsid w:val="004C5D13"/>
    <w:rsid w:val="004C63D9"/>
    <w:rsid w:val="004C7185"/>
    <w:rsid w:val="004D522E"/>
    <w:rsid w:val="004D714E"/>
    <w:rsid w:val="004D71A6"/>
    <w:rsid w:val="004D74AA"/>
    <w:rsid w:val="004E203C"/>
    <w:rsid w:val="004E3040"/>
    <w:rsid w:val="004E49C2"/>
    <w:rsid w:val="004E5F74"/>
    <w:rsid w:val="004F0EB2"/>
    <w:rsid w:val="004F13B0"/>
    <w:rsid w:val="004F380C"/>
    <w:rsid w:val="00502A1F"/>
    <w:rsid w:val="0050481B"/>
    <w:rsid w:val="005118BB"/>
    <w:rsid w:val="005141D9"/>
    <w:rsid w:val="00515646"/>
    <w:rsid w:val="0051580D"/>
    <w:rsid w:val="00521FD8"/>
    <w:rsid w:val="005259AA"/>
    <w:rsid w:val="005328CF"/>
    <w:rsid w:val="00535106"/>
    <w:rsid w:val="005375B3"/>
    <w:rsid w:val="00547111"/>
    <w:rsid w:val="005503C0"/>
    <w:rsid w:val="0056181D"/>
    <w:rsid w:val="00564583"/>
    <w:rsid w:val="00565888"/>
    <w:rsid w:val="00572B9A"/>
    <w:rsid w:val="005808F5"/>
    <w:rsid w:val="005852A2"/>
    <w:rsid w:val="00585E7D"/>
    <w:rsid w:val="00587BBB"/>
    <w:rsid w:val="005912F5"/>
    <w:rsid w:val="00592D74"/>
    <w:rsid w:val="005960B1"/>
    <w:rsid w:val="0059614F"/>
    <w:rsid w:val="005A0066"/>
    <w:rsid w:val="005A2D35"/>
    <w:rsid w:val="005A7080"/>
    <w:rsid w:val="005A7E6D"/>
    <w:rsid w:val="005B4C48"/>
    <w:rsid w:val="005B5942"/>
    <w:rsid w:val="005B6DC1"/>
    <w:rsid w:val="005C4788"/>
    <w:rsid w:val="005D10A9"/>
    <w:rsid w:val="005D2CCC"/>
    <w:rsid w:val="005D30DF"/>
    <w:rsid w:val="005D3937"/>
    <w:rsid w:val="005D3C92"/>
    <w:rsid w:val="005D5186"/>
    <w:rsid w:val="005D6B82"/>
    <w:rsid w:val="005D73CE"/>
    <w:rsid w:val="005E0BFD"/>
    <w:rsid w:val="005E184E"/>
    <w:rsid w:val="005E2C44"/>
    <w:rsid w:val="005E522C"/>
    <w:rsid w:val="005E5C93"/>
    <w:rsid w:val="005E79B4"/>
    <w:rsid w:val="005F7E0F"/>
    <w:rsid w:val="006103FF"/>
    <w:rsid w:val="006104B5"/>
    <w:rsid w:val="00621188"/>
    <w:rsid w:val="00621D13"/>
    <w:rsid w:val="0062247A"/>
    <w:rsid w:val="006257ED"/>
    <w:rsid w:val="00630031"/>
    <w:rsid w:val="00632372"/>
    <w:rsid w:val="006325BD"/>
    <w:rsid w:val="00635073"/>
    <w:rsid w:val="0063567A"/>
    <w:rsid w:val="00653DE4"/>
    <w:rsid w:val="006543C0"/>
    <w:rsid w:val="00655830"/>
    <w:rsid w:val="0066182A"/>
    <w:rsid w:val="00661C4E"/>
    <w:rsid w:val="00662D2A"/>
    <w:rsid w:val="00665C47"/>
    <w:rsid w:val="00666EBE"/>
    <w:rsid w:val="00683950"/>
    <w:rsid w:val="00686884"/>
    <w:rsid w:val="006906A4"/>
    <w:rsid w:val="00690C57"/>
    <w:rsid w:val="00692037"/>
    <w:rsid w:val="006922A4"/>
    <w:rsid w:val="00692405"/>
    <w:rsid w:val="006950BA"/>
    <w:rsid w:val="00695808"/>
    <w:rsid w:val="006A0947"/>
    <w:rsid w:val="006A4351"/>
    <w:rsid w:val="006A4D43"/>
    <w:rsid w:val="006A7BE2"/>
    <w:rsid w:val="006B46FB"/>
    <w:rsid w:val="006B52A4"/>
    <w:rsid w:val="006C17BC"/>
    <w:rsid w:val="006C5CCF"/>
    <w:rsid w:val="006C6A4C"/>
    <w:rsid w:val="006E12FD"/>
    <w:rsid w:val="006E21FB"/>
    <w:rsid w:val="006E362F"/>
    <w:rsid w:val="006E4C37"/>
    <w:rsid w:val="006F6678"/>
    <w:rsid w:val="007006BD"/>
    <w:rsid w:val="00701552"/>
    <w:rsid w:val="0070398A"/>
    <w:rsid w:val="00704471"/>
    <w:rsid w:val="007061B4"/>
    <w:rsid w:val="0071565F"/>
    <w:rsid w:val="007157F9"/>
    <w:rsid w:val="00715EE8"/>
    <w:rsid w:val="00716AE7"/>
    <w:rsid w:val="00722AD3"/>
    <w:rsid w:val="007239B7"/>
    <w:rsid w:val="00731238"/>
    <w:rsid w:val="0073152D"/>
    <w:rsid w:val="00745620"/>
    <w:rsid w:val="00752EE2"/>
    <w:rsid w:val="0075519B"/>
    <w:rsid w:val="00755418"/>
    <w:rsid w:val="007568DB"/>
    <w:rsid w:val="007633FF"/>
    <w:rsid w:val="00765FA0"/>
    <w:rsid w:val="0076703B"/>
    <w:rsid w:val="00767D82"/>
    <w:rsid w:val="00771816"/>
    <w:rsid w:val="00773345"/>
    <w:rsid w:val="00775F7A"/>
    <w:rsid w:val="007809DD"/>
    <w:rsid w:val="00781F2A"/>
    <w:rsid w:val="00783804"/>
    <w:rsid w:val="00786ECF"/>
    <w:rsid w:val="007877ED"/>
    <w:rsid w:val="007902DD"/>
    <w:rsid w:val="00792342"/>
    <w:rsid w:val="00793D56"/>
    <w:rsid w:val="00794611"/>
    <w:rsid w:val="00794859"/>
    <w:rsid w:val="007977A8"/>
    <w:rsid w:val="007A2130"/>
    <w:rsid w:val="007B0130"/>
    <w:rsid w:val="007B1B82"/>
    <w:rsid w:val="007B2657"/>
    <w:rsid w:val="007B512A"/>
    <w:rsid w:val="007B6382"/>
    <w:rsid w:val="007C132F"/>
    <w:rsid w:val="007C2097"/>
    <w:rsid w:val="007C54C0"/>
    <w:rsid w:val="007D05B1"/>
    <w:rsid w:val="007D45C7"/>
    <w:rsid w:val="007D5535"/>
    <w:rsid w:val="007D6A07"/>
    <w:rsid w:val="007E082A"/>
    <w:rsid w:val="007E0C90"/>
    <w:rsid w:val="007E798F"/>
    <w:rsid w:val="007E7DC8"/>
    <w:rsid w:val="007F137B"/>
    <w:rsid w:val="007F31D1"/>
    <w:rsid w:val="007F444F"/>
    <w:rsid w:val="007F5952"/>
    <w:rsid w:val="007F7259"/>
    <w:rsid w:val="00802700"/>
    <w:rsid w:val="00802D71"/>
    <w:rsid w:val="008040A8"/>
    <w:rsid w:val="00805FF6"/>
    <w:rsid w:val="00806C47"/>
    <w:rsid w:val="00810288"/>
    <w:rsid w:val="00810DCD"/>
    <w:rsid w:val="00814CB6"/>
    <w:rsid w:val="00817E10"/>
    <w:rsid w:val="0082159E"/>
    <w:rsid w:val="00823A65"/>
    <w:rsid w:val="008279FA"/>
    <w:rsid w:val="008303A5"/>
    <w:rsid w:val="0083103D"/>
    <w:rsid w:val="00831DEC"/>
    <w:rsid w:val="00832148"/>
    <w:rsid w:val="00832D9C"/>
    <w:rsid w:val="008347DA"/>
    <w:rsid w:val="00843B6C"/>
    <w:rsid w:val="008529AC"/>
    <w:rsid w:val="00853B80"/>
    <w:rsid w:val="00854D01"/>
    <w:rsid w:val="00854E4E"/>
    <w:rsid w:val="0085537B"/>
    <w:rsid w:val="0085593E"/>
    <w:rsid w:val="00857FA7"/>
    <w:rsid w:val="0086111F"/>
    <w:rsid w:val="008626E7"/>
    <w:rsid w:val="00865FA3"/>
    <w:rsid w:val="008673F7"/>
    <w:rsid w:val="00870EE7"/>
    <w:rsid w:val="00877AB2"/>
    <w:rsid w:val="008863B9"/>
    <w:rsid w:val="008914C3"/>
    <w:rsid w:val="0089729B"/>
    <w:rsid w:val="008A45A6"/>
    <w:rsid w:val="008A5ECC"/>
    <w:rsid w:val="008B3D64"/>
    <w:rsid w:val="008C1241"/>
    <w:rsid w:val="008C2355"/>
    <w:rsid w:val="008C63C0"/>
    <w:rsid w:val="008D3BC6"/>
    <w:rsid w:val="008D3CCC"/>
    <w:rsid w:val="008E5BA7"/>
    <w:rsid w:val="008F0F43"/>
    <w:rsid w:val="008F1ED8"/>
    <w:rsid w:val="008F3174"/>
    <w:rsid w:val="008F3789"/>
    <w:rsid w:val="008F496D"/>
    <w:rsid w:val="008F4CF7"/>
    <w:rsid w:val="008F686C"/>
    <w:rsid w:val="009055C0"/>
    <w:rsid w:val="00906D9B"/>
    <w:rsid w:val="00910B72"/>
    <w:rsid w:val="009131D8"/>
    <w:rsid w:val="009148DE"/>
    <w:rsid w:val="00922694"/>
    <w:rsid w:val="00927ACE"/>
    <w:rsid w:val="00927D87"/>
    <w:rsid w:val="00931233"/>
    <w:rsid w:val="0093456A"/>
    <w:rsid w:val="009349D9"/>
    <w:rsid w:val="009362DD"/>
    <w:rsid w:val="00937DD4"/>
    <w:rsid w:val="00940884"/>
    <w:rsid w:val="00941E30"/>
    <w:rsid w:val="009435E0"/>
    <w:rsid w:val="00945EC2"/>
    <w:rsid w:val="00947B41"/>
    <w:rsid w:val="009542AA"/>
    <w:rsid w:val="009545A7"/>
    <w:rsid w:val="00961752"/>
    <w:rsid w:val="00965A74"/>
    <w:rsid w:val="00965D3F"/>
    <w:rsid w:val="00967F7A"/>
    <w:rsid w:val="00971F58"/>
    <w:rsid w:val="0097242B"/>
    <w:rsid w:val="0097633C"/>
    <w:rsid w:val="009777D9"/>
    <w:rsid w:val="00980504"/>
    <w:rsid w:val="00986C2A"/>
    <w:rsid w:val="00990DCF"/>
    <w:rsid w:val="00990DD8"/>
    <w:rsid w:val="00991B88"/>
    <w:rsid w:val="009A0BF6"/>
    <w:rsid w:val="009A247C"/>
    <w:rsid w:val="009A5753"/>
    <w:rsid w:val="009A579D"/>
    <w:rsid w:val="009A7232"/>
    <w:rsid w:val="009B1751"/>
    <w:rsid w:val="009B44A2"/>
    <w:rsid w:val="009B45BC"/>
    <w:rsid w:val="009C0F03"/>
    <w:rsid w:val="009C1046"/>
    <w:rsid w:val="009D164B"/>
    <w:rsid w:val="009D3014"/>
    <w:rsid w:val="009D3070"/>
    <w:rsid w:val="009D359C"/>
    <w:rsid w:val="009E0719"/>
    <w:rsid w:val="009E3297"/>
    <w:rsid w:val="009E4B35"/>
    <w:rsid w:val="009E5C4A"/>
    <w:rsid w:val="009E5E91"/>
    <w:rsid w:val="009F2B7D"/>
    <w:rsid w:val="009F318A"/>
    <w:rsid w:val="009F3AFE"/>
    <w:rsid w:val="009F4B6F"/>
    <w:rsid w:val="009F4E73"/>
    <w:rsid w:val="009F734F"/>
    <w:rsid w:val="00A06CF9"/>
    <w:rsid w:val="00A11C83"/>
    <w:rsid w:val="00A12FEE"/>
    <w:rsid w:val="00A16DCD"/>
    <w:rsid w:val="00A17962"/>
    <w:rsid w:val="00A20CA0"/>
    <w:rsid w:val="00A246B6"/>
    <w:rsid w:val="00A32335"/>
    <w:rsid w:val="00A3276A"/>
    <w:rsid w:val="00A36C81"/>
    <w:rsid w:val="00A43DB6"/>
    <w:rsid w:val="00A459CB"/>
    <w:rsid w:val="00A46887"/>
    <w:rsid w:val="00A47E70"/>
    <w:rsid w:val="00A47F48"/>
    <w:rsid w:val="00A502A4"/>
    <w:rsid w:val="00A50CF0"/>
    <w:rsid w:val="00A554E4"/>
    <w:rsid w:val="00A6065A"/>
    <w:rsid w:val="00A6352D"/>
    <w:rsid w:val="00A65621"/>
    <w:rsid w:val="00A70F41"/>
    <w:rsid w:val="00A71C95"/>
    <w:rsid w:val="00A72918"/>
    <w:rsid w:val="00A74A54"/>
    <w:rsid w:val="00A753EE"/>
    <w:rsid w:val="00A75CE8"/>
    <w:rsid w:val="00A76512"/>
    <w:rsid w:val="00A7671C"/>
    <w:rsid w:val="00A76ED5"/>
    <w:rsid w:val="00A93170"/>
    <w:rsid w:val="00AA0C2D"/>
    <w:rsid w:val="00AA10AA"/>
    <w:rsid w:val="00AA2CBC"/>
    <w:rsid w:val="00AA3077"/>
    <w:rsid w:val="00AB6AC8"/>
    <w:rsid w:val="00AC5820"/>
    <w:rsid w:val="00AD1949"/>
    <w:rsid w:val="00AD1CD8"/>
    <w:rsid w:val="00AD2304"/>
    <w:rsid w:val="00AD55EF"/>
    <w:rsid w:val="00AD725F"/>
    <w:rsid w:val="00AD7331"/>
    <w:rsid w:val="00AE0A6C"/>
    <w:rsid w:val="00AE4421"/>
    <w:rsid w:val="00AE44E8"/>
    <w:rsid w:val="00AF5F66"/>
    <w:rsid w:val="00AF6272"/>
    <w:rsid w:val="00B00BA6"/>
    <w:rsid w:val="00B02749"/>
    <w:rsid w:val="00B05077"/>
    <w:rsid w:val="00B07803"/>
    <w:rsid w:val="00B13DE9"/>
    <w:rsid w:val="00B1761A"/>
    <w:rsid w:val="00B17E60"/>
    <w:rsid w:val="00B20B12"/>
    <w:rsid w:val="00B22913"/>
    <w:rsid w:val="00B22F6D"/>
    <w:rsid w:val="00B24C70"/>
    <w:rsid w:val="00B25764"/>
    <w:rsid w:val="00B258BB"/>
    <w:rsid w:val="00B31C8C"/>
    <w:rsid w:val="00B3388B"/>
    <w:rsid w:val="00B34238"/>
    <w:rsid w:val="00B34BC5"/>
    <w:rsid w:val="00B36B94"/>
    <w:rsid w:val="00B40AD9"/>
    <w:rsid w:val="00B45FC4"/>
    <w:rsid w:val="00B505D8"/>
    <w:rsid w:val="00B570EC"/>
    <w:rsid w:val="00B67B97"/>
    <w:rsid w:val="00B712D0"/>
    <w:rsid w:val="00B82F6F"/>
    <w:rsid w:val="00B87AFE"/>
    <w:rsid w:val="00B92B78"/>
    <w:rsid w:val="00B92D18"/>
    <w:rsid w:val="00B937CB"/>
    <w:rsid w:val="00B968C8"/>
    <w:rsid w:val="00B9691D"/>
    <w:rsid w:val="00B96B04"/>
    <w:rsid w:val="00B97AB7"/>
    <w:rsid w:val="00BA3EC5"/>
    <w:rsid w:val="00BA51D9"/>
    <w:rsid w:val="00BB040B"/>
    <w:rsid w:val="00BB5DFC"/>
    <w:rsid w:val="00BB6E56"/>
    <w:rsid w:val="00BB76AC"/>
    <w:rsid w:val="00BC24EE"/>
    <w:rsid w:val="00BC4CF2"/>
    <w:rsid w:val="00BC5FC8"/>
    <w:rsid w:val="00BC739D"/>
    <w:rsid w:val="00BD279D"/>
    <w:rsid w:val="00BD2FA4"/>
    <w:rsid w:val="00BD6BB8"/>
    <w:rsid w:val="00BD6EBA"/>
    <w:rsid w:val="00BE083F"/>
    <w:rsid w:val="00BE0ED0"/>
    <w:rsid w:val="00BE1BE8"/>
    <w:rsid w:val="00BE2BB1"/>
    <w:rsid w:val="00BE39BB"/>
    <w:rsid w:val="00BE7A6E"/>
    <w:rsid w:val="00BF6960"/>
    <w:rsid w:val="00C11309"/>
    <w:rsid w:val="00C13C26"/>
    <w:rsid w:val="00C155DA"/>
    <w:rsid w:val="00C22DD3"/>
    <w:rsid w:val="00C24DC8"/>
    <w:rsid w:val="00C31167"/>
    <w:rsid w:val="00C3522B"/>
    <w:rsid w:val="00C379B1"/>
    <w:rsid w:val="00C42C38"/>
    <w:rsid w:val="00C43735"/>
    <w:rsid w:val="00C444F0"/>
    <w:rsid w:val="00C44E14"/>
    <w:rsid w:val="00C44FCC"/>
    <w:rsid w:val="00C469F3"/>
    <w:rsid w:val="00C47900"/>
    <w:rsid w:val="00C54C04"/>
    <w:rsid w:val="00C570F4"/>
    <w:rsid w:val="00C577D7"/>
    <w:rsid w:val="00C65257"/>
    <w:rsid w:val="00C65960"/>
    <w:rsid w:val="00C65CF3"/>
    <w:rsid w:val="00C66BA2"/>
    <w:rsid w:val="00C708A7"/>
    <w:rsid w:val="00C723F9"/>
    <w:rsid w:val="00C7291B"/>
    <w:rsid w:val="00C72E0F"/>
    <w:rsid w:val="00C74FC5"/>
    <w:rsid w:val="00C7673B"/>
    <w:rsid w:val="00C772BC"/>
    <w:rsid w:val="00C81566"/>
    <w:rsid w:val="00C81EB8"/>
    <w:rsid w:val="00C828B8"/>
    <w:rsid w:val="00C83D79"/>
    <w:rsid w:val="00C870F6"/>
    <w:rsid w:val="00C92B1A"/>
    <w:rsid w:val="00C95985"/>
    <w:rsid w:val="00C95B09"/>
    <w:rsid w:val="00C95E5B"/>
    <w:rsid w:val="00CA1220"/>
    <w:rsid w:val="00CA152F"/>
    <w:rsid w:val="00CA20D2"/>
    <w:rsid w:val="00CA272B"/>
    <w:rsid w:val="00CA3349"/>
    <w:rsid w:val="00CA54F8"/>
    <w:rsid w:val="00CA7009"/>
    <w:rsid w:val="00CB09BD"/>
    <w:rsid w:val="00CB1CA3"/>
    <w:rsid w:val="00CC02B5"/>
    <w:rsid w:val="00CC0F71"/>
    <w:rsid w:val="00CC3711"/>
    <w:rsid w:val="00CC5026"/>
    <w:rsid w:val="00CC5215"/>
    <w:rsid w:val="00CC68D0"/>
    <w:rsid w:val="00CC7789"/>
    <w:rsid w:val="00CD5B00"/>
    <w:rsid w:val="00CD5DB0"/>
    <w:rsid w:val="00CD69C8"/>
    <w:rsid w:val="00CE227B"/>
    <w:rsid w:val="00CE2828"/>
    <w:rsid w:val="00CE35C7"/>
    <w:rsid w:val="00CE47EF"/>
    <w:rsid w:val="00CE4E3E"/>
    <w:rsid w:val="00CE6AFE"/>
    <w:rsid w:val="00CF5572"/>
    <w:rsid w:val="00CF59BB"/>
    <w:rsid w:val="00D00264"/>
    <w:rsid w:val="00D03F9A"/>
    <w:rsid w:val="00D042E7"/>
    <w:rsid w:val="00D047A0"/>
    <w:rsid w:val="00D049C5"/>
    <w:rsid w:val="00D057B2"/>
    <w:rsid w:val="00D065A3"/>
    <w:rsid w:val="00D06D51"/>
    <w:rsid w:val="00D13281"/>
    <w:rsid w:val="00D14DB2"/>
    <w:rsid w:val="00D15007"/>
    <w:rsid w:val="00D17753"/>
    <w:rsid w:val="00D200F9"/>
    <w:rsid w:val="00D23E9D"/>
    <w:rsid w:val="00D24991"/>
    <w:rsid w:val="00D27C6D"/>
    <w:rsid w:val="00D30DD5"/>
    <w:rsid w:val="00D31304"/>
    <w:rsid w:val="00D34278"/>
    <w:rsid w:val="00D345BD"/>
    <w:rsid w:val="00D34FEF"/>
    <w:rsid w:val="00D35B91"/>
    <w:rsid w:val="00D35F15"/>
    <w:rsid w:val="00D41B15"/>
    <w:rsid w:val="00D41E6F"/>
    <w:rsid w:val="00D43E19"/>
    <w:rsid w:val="00D448A0"/>
    <w:rsid w:val="00D44927"/>
    <w:rsid w:val="00D471B1"/>
    <w:rsid w:val="00D50255"/>
    <w:rsid w:val="00D5569D"/>
    <w:rsid w:val="00D56668"/>
    <w:rsid w:val="00D612AA"/>
    <w:rsid w:val="00D62489"/>
    <w:rsid w:val="00D63518"/>
    <w:rsid w:val="00D64955"/>
    <w:rsid w:val="00D652D6"/>
    <w:rsid w:val="00D66520"/>
    <w:rsid w:val="00D672A0"/>
    <w:rsid w:val="00D6786B"/>
    <w:rsid w:val="00D67B2A"/>
    <w:rsid w:val="00D729EA"/>
    <w:rsid w:val="00D80BB9"/>
    <w:rsid w:val="00D8259B"/>
    <w:rsid w:val="00D84AE9"/>
    <w:rsid w:val="00D911FC"/>
    <w:rsid w:val="00DA3F9B"/>
    <w:rsid w:val="00DA4138"/>
    <w:rsid w:val="00DA61B9"/>
    <w:rsid w:val="00DB072B"/>
    <w:rsid w:val="00DB4C98"/>
    <w:rsid w:val="00DB677B"/>
    <w:rsid w:val="00DB79CA"/>
    <w:rsid w:val="00DC3D7E"/>
    <w:rsid w:val="00DC6506"/>
    <w:rsid w:val="00DC7C89"/>
    <w:rsid w:val="00DD2B6B"/>
    <w:rsid w:val="00DD3DAF"/>
    <w:rsid w:val="00DD4611"/>
    <w:rsid w:val="00DD6825"/>
    <w:rsid w:val="00DE02BC"/>
    <w:rsid w:val="00DE34CF"/>
    <w:rsid w:val="00DF5EA0"/>
    <w:rsid w:val="00E029D5"/>
    <w:rsid w:val="00E032ED"/>
    <w:rsid w:val="00E0333D"/>
    <w:rsid w:val="00E0683E"/>
    <w:rsid w:val="00E131FB"/>
    <w:rsid w:val="00E13F3D"/>
    <w:rsid w:val="00E20F07"/>
    <w:rsid w:val="00E219FE"/>
    <w:rsid w:val="00E248C9"/>
    <w:rsid w:val="00E25BEE"/>
    <w:rsid w:val="00E34898"/>
    <w:rsid w:val="00E36A8B"/>
    <w:rsid w:val="00E36C75"/>
    <w:rsid w:val="00E44D8F"/>
    <w:rsid w:val="00E4697B"/>
    <w:rsid w:val="00E4705A"/>
    <w:rsid w:val="00E47814"/>
    <w:rsid w:val="00E63681"/>
    <w:rsid w:val="00E6430F"/>
    <w:rsid w:val="00E645C6"/>
    <w:rsid w:val="00E65526"/>
    <w:rsid w:val="00E6612C"/>
    <w:rsid w:val="00E74729"/>
    <w:rsid w:val="00E76888"/>
    <w:rsid w:val="00E81047"/>
    <w:rsid w:val="00E8118B"/>
    <w:rsid w:val="00E824EB"/>
    <w:rsid w:val="00E836D0"/>
    <w:rsid w:val="00E84BD7"/>
    <w:rsid w:val="00E95325"/>
    <w:rsid w:val="00E960CA"/>
    <w:rsid w:val="00E96B57"/>
    <w:rsid w:val="00EA04EC"/>
    <w:rsid w:val="00EA32AF"/>
    <w:rsid w:val="00EA529B"/>
    <w:rsid w:val="00EA62A3"/>
    <w:rsid w:val="00EB09B7"/>
    <w:rsid w:val="00EB1DF5"/>
    <w:rsid w:val="00EC0BC1"/>
    <w:rsid w:val="00EC14A8"/>
    <w:rsid w:val="00EC23EB"/>
    <w:rsid w:val="00EC6756"/>
    <w:rsid w:val="00EC701D"/>
    <w:rsid w:val="00ED2C92"/>
    <w:rsid w:val="00ED4161"/>
    <w:rsid w:val="00ED55C5"/>
    <w:rsid w:val="00EE0CE8"/>
    <w:rsid w:val="00EE140B"/>
    <w:rsid w:val="00EE305C"/>
    <w:rsid w:val="00EE6C1C"/>
    <w:rsid w:val="00EE7D7C"/>
    <w:rsid w:val="00EF0FF7"/>
    <w:rsid w:val="00EF17FB"/>
    <w:rsid w:val="00EF2593"/>
    <w:rsid w:val="00EF5AF9"/>
    <w:rsid w:val="00F02CE5"/>
    <w:rsid w:val="00F053DA"/>
    <w:rsid w:val="00F1052D"/>
    <w:rsid w:val="00F150D2"/>
    <w:rsid w:val="00F15C08"/>
    <w:rsid w:val="00F16797"/>
    <w:rsid w:val="00F25022"/>
    <w:rsid w:val="00F25102"/>
    <w:rsid w:val="00F25D98"/>
    <w:rsid w:val="00F265E3"/>
    <w:rsid w:val="00F26D92"/>
    <w:rsid w:val="00F300FB"/>
    <w:rsid w:val="00F326AD"/>
    <w:rsid w:val="00F34057"/>
    <w:rsid w:val="00F47C30"/>
    <w:rsid w:val="00F514C3"/>
    <w:rsid w:val="00F545F0"/>
    <w:rsid w:val="00F568E2"/>
    <w:rsid w:val="00F62CBD"/>
    <w:rsid w:val="00F64DA0"/>
    <w:rsid w:val="00F65BC2"/>
    <w:rsid w:val="00F6785F"/>
    <w:rsid w:val="00F717E5"/>
    <w:rsid w:val="00F76851"/>
    <w:rsid w:val="00F811C5"/>
    <w:rsid w:val="00F8297F"/>
    <w:rsid w:val="00F82B80"/>
    <w:rsid w:val="00F830EE"/>
    <w:rsid w:val="00F83E88"/>
    <w:rsid w:val="00F85210"/>
    <w:rsid w:val="00F91399"/>
    <w:rsid w:val="00F95D41"/>
    <w:rsid w:val="00F96F29"/>
    <w:rsid w:val="00F971FB"/>
    <w:rsid w:val="00FA03ED"/>
    <w:rsid w:val="00FA1431"/>
    <w:rsid w:val="00FA682C"/>
    <w:rsid w:val="00FB247D"/>
    <w:rsid w:val="00FB2F7B"/>
    <w:rsid w:val="00FB6229"/>
    <w:rsid w:val="00FB6386"/>
    <w:rsid w:val="00FB642F"/>
    <w:rsid w:val="00FB7AFF"/>
    <w:rsid w:val="00FC165C"/>
    <w:rsid w:val="00FD0F08"/>
    <w:rsid w:val="00FD1D63"/>
    <w:rsid w:val="00FD2F81"/>
    <w:rsid w:val="00FD7DBA"/>
    <w:rsid w:val="00FE2E73"/>
    <w:rsid w:val="00FE2E98"/>
    <w:rsid w:val="00FE55D9"/>
    <w:rsid w:val="00FF090B"/>
    <w:rsid w:val="00FF0C4A"/>
    <w:rsid w:val="00FF271A"/>
    <w:rsid w:val="00FF3300"/>
    <w:rsid w:val="249F54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786574A-5148-47AD-8D23-375D3E39B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qFormat="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pPr>
      <w:jc w:val="center"/>
    </w:pPr>
    <w:rPr>
      <w:i/>
    </w:rPr>
  </w:style>
  <w:style w:type="paragraph" w:styleId="aa">
    <w:name w:val="header"/>
    <w:link w:val="Char3"/>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link w:val="Char5"/>
    <w:rPr>
      <w:b/>
      <w:bCs/>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style>
  <w:style w:type="character" w:styleId="af">
    <w:name w:val="FollowedHyperlink"/>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rPr>
      <w:b/>
      <w:position w:val="6"/>
      <w:sz w:val="16"/>
    </w:rPr>
  </w:style>
  <w:style w:type="character" w:customStyle="1" w:styleId="Char1">
    <w:name w:val="批注框文本 Char"/>
    <w:basedOn w:val="a0"/>
    <w:link w:val="a8"/>
    <w:qFormat/>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style>
  <w:style w:type="paragraph" w:customStyle="1" w:styleId="B3">
    <w:name w:val="B3"/>
    <w:basedOn w:val="30"/>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TFChar">
    <w:name w:val="TF Char"/>
    <w:qFormat/>
    <w:rPr>
      <w:rFonts w:ascii="Arial" w:eastAsia="Times New Roman" w:hAnsi="Arial"/>
      <w:b/>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ui-provider">
    <w:name w:val="ui-provider"/>
    <w:basedOn w:val="a0"/>
  </w:style>
  <w:style w:type="character" w:customStyle="1" w:styleId="af3">
    <w:name w:val="首标题"/>
    <w:rPr>
      <w:rFonts w:ascii="Arial" w:eastAsia="宋体" w:hAnsi="Arial"/>
      <w:sz w:val="24"/>
      <w:lang w:val="en-US" w:eastAsia="zh-CN" w:bidi="ar-SA"/>
    </w:rPr>
  </w:style>
  <w:style w:type="character" w:customStyle="1" w:styleId="B1Char">
    <w:name w:val="B1 Char"/>
    <w:qFormat/>
    <w:locked/>
  </w:style>
  <w:style w:type="character" w:customStyle="1" w:styleId="B2Char">
    <w:name w:val="B2 Char"/>
    <w:link w:val="B2"/>
    <w:rPr>
      <w:rFonts w:ascii="Times New Roman" w:hAnsi="Times New Roman"/>
      <w:lang w:val="en-GB" w:eastAsia="en-US"/>
    </w:rPr>
  </w:style>
  <w:style w:type="paragraph" w:styleId="af4">
    <w:name w:val="List Paragraph"/>
    <w:basedOn w:val="a"/>
    <w:link w:val="Char6"/>
    <w:uiPriority w:val="34"/>
    <w:qFormat/>
    <w:pPr>
      <w:ind w:firstLineChars="200" w:firstLine="420"/>
    </w:pPr>
  </w:style>
  <w:style w:type="paragraph" w:customStyle="1" w:styleId="Doc-text2">
    <w:name w:val="Doc-text2"/>
    <w:basedOn w:val="a"/>
    <w:link w:val="Doc-text2Char"/>
    <w:qFormat/>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TALCar">
    <w:name w:val="TAL Car"/>
    <w:qFormat/>
    <w:rPr>
      <w:rFonts w:ascii="Arial" w:eastAsia="Times New Roman" w:hAnsi="Arial" w:cs="Times New Roman"/>
      <w:sz w:val="18"/>
      <w:szCs w:val="20"/>
      <w:lang w:eastAsia="ja-JP"/>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cs="Times New Roman"/>
      <w:b/>
      <w:sz w:val="18"/>
      <w:szCs w:val="20"/>
      <w:lang w:eastAsia="ja-JP"/>
    </w:rPr>
  </w:style>
  <w:style w:type="character" w:customStyle="1" w:styleId="B1Char1">
    <w:name w:val="B1 Char1"/>
    <w:qFormat/>
    <w:rPr>
      <w:rFonts w:ascii="Times New Roman" w:eastAsia="Times New Roman" w:hAnsi="Times New Roman" w:cs="Times New Roman"/>
      <w:sz w:val="20"/>
      <w:szCs w:val="20"/>
      <w:lang w:eastAsia="ja-JP"/>
    </w:rPr>
  </w:style>
  <w:style w:type="character" w:customStyle="1" w:styleId="Char6">
    <w:name w:val="列出段落 Char"/>
    <w:link w:val="af4"/>
    <w:uiPriority w:val="34"/>
    <w:qFormat/>
    <w:locked/>
    <w:rPr>
      <w:rFonts w:ascii="Times New Roman" w:hAnsi="Times New Roman"/>
      <w:lang w:val="en-GB" w:eastAsia="en-US"/>
    </w:rPr>
  </w:style>
  <w:style w:type="paragraph" w:customStyle="1" w:styleId="3gpptitlecitytdocnumber">
    <w:name w:val="3gpp title (city + tdoc number)"/>
    <w:basedOn w:val="aa"/>
    <w:qFormat/>
    <w:pPr>
      <w:tabs>
        <w:tab w:val="right" w:pos="9923"/>
      </w:tabs>
      <w:ind w:right="-7"/>
    </w:pPr>
    <w:rPr>
      <w:rFonts w:eastAsia="Times New Roman" w:cs="Arial"/>
      <w:bCs/>
      <w:sz w:val="24"/>
    </w:rPr>
  </w:style>
  <w:style w:type="paragraph" w:customStyle="1" w:styleId="EmailDiscussion2">
    <w:name w:val="EmailDiscussion2"/>
    <w:basedOn w:val="Doc-text2"/>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EmailDiscussion">
    <w:name w:val="EmailDiscussion"/>
    <w:basedOn w:val="a"/>
    <w:next w:val="EmailDiscussion2"/>
    <w:link w:val="EmailDiscussionChar"/>
    <w:qFormat/>
    <w:pPr>
      <w:numPr>
        <w:numId w:val="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Doc-title">
    <w:name w:val="Doc-title"/>
    <w:basedOn w:val="a"/>
    <w:next w:val="Doc-text2"/>
    <w:link w:val="Doc-titleChar"/>
    <w:qFormat/>
    <w:pPr>
      <w:overflowPunct w:val="0"/>
      <w:autoSpaceDE w:val="0"/>
      <w:autoSpaceDN w:val="0"/>
      <w:adjustRightInd w:val="0"/>
      <w:spacing w:before="60" w:after="0"/>
      <w:ind w:left="1259" w:hanging="1259"/>
      <w:textAlignment w:val="baseline"/>
    </w:pPr>
    <w:rPr>
      <w:rFonts w:ascii="Arial" w:eastAsia="Times New Roman" w:hAnsi="Arial"/>
      <w:lang w:eastAsia="ja-JP"/>
    </w:rPr>
  </w:style>
  <w:style w:type="character" w:customStyle="1" w:styleId="Doc-titleChar">
    <w:name w:val="Doc-title Char"/>
    <w:link w:val="Doc-title"/>
    <w:qFormat/>
    <w:rPr>
      <w:rFonts w:ascii="Arial" w:eastAsia="Times New Roman" w:hAnsi="Arial"/>
      <w:lang w:val="en-GB" w:eastAsia="ja-JP"/>
    </w:rPr>
  </w:style>
  <w:style w:type="character" w:customStyle="1" w:styleId="Char2">
    <w:name w:val="页脚 Char"/>
    <w:basedOn w:val="a0"/>
    <w:link w:val="a9"/>
    <w:rPr>
      <w:rFonts w:ascii="Arial" w:hAnsi="Arial"/>
      <w:b/>
      <w:i/>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
    <w:name w:val="修订1"/>
    <w:hidden/>
    <w:uiPriority w:val="99"/>
    <w:semiHidden/>
    <w:rPr>
      <w:rFonts w:ascii="Times New Roman" w:eastAsia="Times New Roman" w:hAnsi="Times New Roman"/>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paragraph" w:customStyle="1" w:styleId="TAJ">
    <w:name w:val="TAJ"/>
    <w:basedOn w:val="TH"/>
    <w:rPr>
      <w:rFonts w:eastAsia="MS Mincho"/>
      <w:lang w:eastAsia="zh-CN"/>
    </w:rPr>
  </w:style>
  <w:style w:type="paragraph" w:customStyle="1" w:styleId="BalloonText1">
    <w:name w:val="Balloon Text1"/>
    <w:basedOn w:val="a"/>
    <w:semiHidden/>
    <w:rPr>
      <w:rFonts w:ascii="Tahoma" w:eastAsia="MS Mincho" w:hAnsi="Tahoma" w:cs="Tahoma"/>
      <w:sz w:val="16"/>
      <w:szCs w:val="16"/>
    </w:rPr>
  </w:style>
  <w:style w:type="paragraph" w:customStyle="1" w:styleId="ZchnZchn">
    <w:name w:val="Zchn Zchn"/>
    <w:semiHidden/>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Pr>
      <w:rFonts w:eastAsia="MS Mincho"/>
      <w:b/>
      <w:bCs/>
      <w:lang w:eastAsia="ko-KR"/>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7">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MTDisplayEquation">
    <w:name w:val="MTDisplayEquation"/>
    <w:basedOn w:val="a"/>
    <w:pPr>
      <w:tabs>
        <w:tab w:val="center" w:pos="4820"/>
        <w:tab w:val="right" w:pos="9640"/>
      </w:tabs>
    </w:pPr>
    <w:rPr>
      <w:rFonts w:eastAsia="Times New Roman"/>
      <w:lang w:val="en-US"/>
    </w:rPr>
  </w:style>
  <w:style w:type="character" w:customStyle="1" w:styleId="UnresolvedMention1">
    <w:name w:val="Unresolved Mention1"/>
    <w:uiPriority w:val="99"/>
    <w:semiHidden/>
    <w:unhideWhenUsed/>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9Char">
    <w:name w:val="标题 9 Char"/>
    <w:link w:val="9"/>
    <w:rPr>
      <w:rFonts w:ascii="Arial" w:hAnsi="Arial"/>
      <w:sz w:val="36"/>
      <w:lang w:val="en-GB" w:eastAsia="en-US"/>
    </w:rPr>
  </w:style>
  <w:style w:type="character" w:customStyle="1" w:styleId="Mention1">
    <w:name w:val="Mention1"/>
    <w:uiPriority w:val="99"/>
    <w:semiHidden/>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rPr>
      <w:rFonts w:ascii="Cambria" w:eastAsia="宋体" w:hAnsi="Cambria" w:cs="Times New Roman"/>
      <w:b/>
      <w:bCs/>
      <w:sz w:val="28"/>
      <w:szCs w:val="28"/>
      <w:lang w:val="en-GB" w:eastAsia="ko-KR"/>
    </w:rPr>
  </w:style>
  <w:style w:type="character" w:customStyle="1" w:styleId="Char10">
    <w:name w:val="页眉 Char1"/>
    <w:semiHidden/>
    <w:rPr>
      <w:rFonts w:ascii="Times New Roman" w:eastAsia="Times New Roman" w:hAnsi="Times New Roman"/>
      <w:sz w:val="18"/>
      <w:szCs w:val="18"/>
      <w:lang w:val="en-GB" w:eastAsia="ko-KR"/>
    </w:rPr>
  </w:style>
  <w:style w:type="character" w:customStyle="1" w:styleId="Char0">
    <w:name w:val="批注文字 Char"/>
    <w:basedOn w:val="a0"/>
    <w:link w:val="a7"/>
    <w:qFormat/>
    <w:rPr>
      <w:rFonts w:ascii="Times New Roman" w:hAnsi="Times New Roman"/>
      <w:lang w:val="en-GB" w:eastAsia="en-US"/>
    </w:rPr>
  </w:style>
  <w:style w:type="character" w:customStyle="1" w:styleId="Char3">
    <w:name w:val="页眉 Char"/>
    <w:basedOn w:val="a0"/>
    <w:link w:val="aa"/>
    <w:rPr>
      <w:rFonts w:ascii="Arial" w:hAnsi="Arial"/>
      <w:b/>
      <w:sz w:val="18"/>
      <w:lang w:val="en-GB" w:eastAsia="en-US"/>
    </w:rPr>
  </w:style>
  <w:style w:type="character" w:customStyle="1" w:styleId="Char5">
    <w:name w:val="批注主题 Char"/>
    <w:basedOn w:val="Char0"/>
    <w:link w:val="ac"/>
    <w:rPr>
      <w:rFonts w:ascii="Times New Roman" w:hAnsi="Times New Roman"/>
      <w:b/>
      <w:bCs/>
      <w:lang w:val="en-GB" w:eastAsia="en-US"/>
    </w:rPr>
  </w:style>
  <w:style w:type="character" w:customStyle="1" w:styleId="Char4">
    <w:name w:val="脚注文本 Char"/>
    <w:basedOn w:val="a0"/>
    <w:link w:val="ab"/>
    <w:rPr>
      <w:rFonts w:ascii="Times New Roman" w:hAnsi="Times New Roman"/>
      <w:sz w:val="16"/>
      <w:lang w:val="en-GB" w:eastAsia="en-US"/>
    </w:rPr>
  </w:style>
  <w:style w:type="paragraph" w:customStyle="1" w:styleId="LSHeader">
    <w:name w:val="LSHeader"/>
    <w:rsid w:val="00E8118B"/>
    <w:pPr>
      <w:tabs>
        <w:tab w:val="right" w:pos="9781"/>
      </w:tabs>
    </w:pPr>
    <w:rPr>
      <w:rFonts w:ascii="Arial" w:eastAsia="Malgun Gothic" w:hAnsi="Arial"/>
      <w:b/>
      <w:sz w:val="24"/>
    </w:rPr>
  </w:style>
  <w:style w:type="paragraph" w:styleId="af5">
    <w:name w:val="Body Text"/>
    <w:basedOn w:val="a"/>
    <w:link w:val="Char8"/>
    <w:qFormat/>
    <w:rsid w:val="0041730F"/>
    <w:pPr>
      <w:spacing w:beforeLines="50" w:afterLines="50" w:after="120" w:line="259" w:lineRule="auto"/>
      <w:jc w:val="both"/>
    </w:pPr>
    <w:rPr>
      <w:rFonts w:ascii="Times" w:hAnsi="Times"/>
      <w:kern w:val="2"/>
      <w:sz w:val="21"/>
      <w:szCs w:val="24"/>
      <w:lang w:val="en-US" w:eastAsia="zh-CN"/>
    </w:rPr>
  </w:style>
  <w:style w:type="character" w:customStyle="1" w:styleId="Char8">
    <w:name w:val="正文文本 Char"/>
    <w:basedOn w:val="a0"/>
    <w:link w:val="af5"/>
    <w:rsid w:val="0041730F"/>
    <w:rPr>
      <w:rFonts w:ascii="Times" w:hAnsi="Times"/>
      <w:kern w:val="2"/>
      <w:sz w:val="21"/>
      <w:szCs w:val="24"/>
    </w:rPr>
  </w:style>
  <w:style w:type="paragraph" w:styleId="af6">
    <w:name w:val="Normal (Web)"/>
    <w:basedOn w:val="a"/>
    <w:unhideWhenUsed/>
    <w:qFormat/>
    <w:rsid w:val="008F0F43"/>
    <w:pPr>
      <w:spacing w:beforeLines="50" w:afterLines="50" w:after="160" w:line="259" w:lineRule="auto"/>
      <w:jc w:val="both"/>
    </w:pPr>
    <w:rPr>
      <w:rFonts w:eastAsia="Times New Roman"/>
      <w:kern w:val="2"/>
      <w:sz w:val="24"/>
      <w:lang w:val="en-US" w:eastAsia="zh-CN"/>
    </w:rPr>
  </w:style>
  <w:style w:type="paragraph" w:customStyle="1" w:styleId="Arial1101987050">
    <w:name w:val="样式 Arial 11 磅 加粗 左侧:  0 厘米 悬挂缩进: 19.87 字符 段前: 0.5 行 段后: 0...."/>
    <w:basedOn w:val="a"/>
    <w:qFormat/>
    <w:rsid w:val="008F0F43"/>
    <w:pPr>
      <w:spacing w:beforeLines="50" w:after="160" w:line="259" w:lineRule="auto"/>
      <w:ind w:left="1985" w:hanging="1985"/>
      <w:jc w:val="both"/>
    </w:pPr>
    <w:rPr>
      <w:rFonts w:ascii="Arial" w:eastAsia="Times New Roman" w:hAnsi="Arial" w:cs="宋体"/>
      <w:b/>
      <w:bCs/>
      <w:kern w:val="2"/>
      <w:sz w:val="22"/>
      <w:lang w:val="en-US" w:eastAsia="zh-CN"/>
    </w:rPr>
  </w:style>
  <w:style w:type="paragraph" w:customStyle="1" w:styleId="B9">
    <w:name w:val="B9"/>
    <w:basedOn w:val="a"/>
    <w:qFormat/>
    <w:rsid w:val="008F0F43"/>
    <w:pPr>
      <w:overflowPunct w:val="0"/>
      <w:autoSpaceDE w:val="0"/>
      <w:autoSpaceDN w:val="0"/>
      <w:adjustRightInd w:val="0"/>
      <w:ind w:left="2836" w:hanging="284"/>
      <w:textAlignment w:val="baseline"/>
    </w:pPr>
    <w:rPr>
      <w:rFonts w:eastAsia="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20250;&#35758;&#30828;&#30424;\TSGR3_127\Docs\R3-250157.zip"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yperlink" Target="file:///D:\&#20250;&#35758;&#30828;&#30424;\TSGR3_127\Docs\R3-250125.zip" TargetMode="Externa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20250;&#35758;&#30828;&#30424;\TSGR3_127\Docs\R3-250112.zi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D:\&#20250;&#35758;&#30828;&#30424;\TSGR3_126\Docs\R3-247180.zip" TargetMode="External"/><Relationship Id="rId23" Type="http://schemas.openxmlformats.org/officeDocument/2006/relationships/header" Target="header1.xml"/><Relationship Id="rId10" Type="http://schemas.openxmlformats.org/officeDocument/2006/relationships/hyperlink" Target="file:///D:\&#20250;&#35758;&#30828;&#30424;\TSGR3_127\Docs\R3-250094.zip"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file:///D:\&#20250;&#35758;&#30828;&#30424;\TSGR3_127\Docs\R3-250093.zip" TargetMode="External"/><Relationship Id="rId14" Type="http://schemas.openxmlformats.org/officeDocument/2006/relationships/hyperlink" Target="file:///D:\&#20250;&#35758;&#30828;&#30424;\TSGR3_127\Docs\R3-250159.zip" TargetMode="External"/><Relationship Id="rId22"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97331-6948-4E8A-B0FC-AE2B0A0F6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8</Pages>
  <Words>2434</Words>
  <Characters>13878</Characters>
  <Application>Microsoft Office Word</Application>
  <DocSecurity>0</DocSecurity>
  <Lines>115</Lines>
  <Paragraphs>32</Paragraphs>
  <ScaleCrop>false</ScaleCrop>
  <Company>3GPP Support Team</Company>
  <LinksUpToDate>false</LinksUpToDate>
  <CharactersWithSpaces>16280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79</cp:revision>
  <cp:lastPrinted>2411-12-31T15:59:00Z</cp:lastPrinted>
  <dcterms:created xsi:type="dcterms:W3CDTF">2025-02-08T06:07:00Z</dcterms:created>
  <dcterms:modified xsi:type="dcterms:W3CDTF">2025-02-12T01:06:00Z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SOProductBuildVer">
    <vt:lpwstr>2052-11.8.2.12085</vt:lpwstr>
  </property>
  <property fmtid="{D5CDD505-2E9C-101B-9397-08002B2CF9AE}" pid="29" name="ICV">
    <vt:lpwstr>1AEF56FF995548B385C6687FBD9AD44E</vt:lpwstr>
  </property>
</Properties>
</file>